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57583" w14:textId="37EC48BB" w:rsidR="007D3BE6" w:rsidRDefault="007D3BE6" w:rsidP="007D3BE6">
      <w:pPr>
        <w:pStyle w:val="CRCoverPage"/>
        <w:tabs>
          <w:tab w:val="right" w:pos="9639"/>
        </w:tabs>
        <w:spacing w:after="0"/>
        <w:rPr>
          <w:b/>
          <w:i/>
          <w:noProof/>
          <w:sz w:val="28"/>
        </w:rPr>
      </w:pPr>
      <w:bookmarkStart w:id="0" w:name="_Toc52787542"/>
      <w:bookmarkStart w:id="1" w:name="_Toc52787724"/>
      <w:bookmarkStart w:id="2" w:name="_Toc75906946"/>
      <w:bookmarkStart w:id="3" w:name="_Toc75907283"/>
      <w:bookmarkStart w:id="4" w:name="_Toc8434573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R5-220511</w:t>
        </w:r>
      </w:fldSimple>
      <w:r w:rsidR="003A1824" w:rsidRPr="003A1824">
        <w:rPr>
          <w:b/>
          <w:i/>
          <w:noProof/>
          <w:sz w:val="28"/>
          <w:highlight w:val="yellow"/>
        </w:rPr>
        <w:t>r1</w:t>
      </w:r>
    </w:p>
    <w:p w14:paraId="0C8A2E8F" w14:textId="77777777" w:rsidR="007D3BE6" w:rsidRDefault="007D3BE6" w:rsidP="007D3BE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3BE6" w14:paraId="379DAE18" w14:textId="77777777" w:rsidTr="002C644A">
        <w:tc>
          <w:tcPr>
            <w:tcW w:w="9641" w:type="dxa"/>
            <w:gridSpan w:val="9"/>
            <w:tcBorders>
              <w:top w:val="single" w:sz="4" w:space="0" w:color="auto"/>
              <w:left w:val="single" w:sz="4" w:space="0" w:color="auto"/>
              <w:right w:val="single" w:sz="4" w:space="0" w:color="auto"/>
            </w:tcBorders>
          </w:tcPr>
          <w:p w14:paraId="2C28E31E" w14:textId="77777777" w:rsidR="007D3BE6" w:rsidRDefault="007D3BE6" w:rsidP="002C644A">
            <w:pPr>
              <w:pStyle w:val="CRCoverPage"/>
              <w:spacing w:after="0"/>
              <w:jc w:val="right"/>
              <w:rPr>
                <w:i/>
                <w:noProof/>
              </w:rPr>
            </w:pPr>
            <w:r>
              <w:rPr>
                <w:i/>
                <w:noProof/>
                <w:sz w:val="14"/>
              </w:rPr>
              <w:t>CR-Form-v12.2</w:t>
            </w:r>
          </w:p>
        </w:tc>
      </w:tr>
      <w:tr w:rsidR="007D3BE6" w14:paraId="489E785C" w14:textId="77777777" w:rsidTr="002C644A">
        <w:tc>
          <w:tcPr>
            <w:tcW w:w="9641" w:type="dxa"/>
            <w:gridSpan w:val="9"/>
            <w:tcBorders>
              <w:left w:val="single" w:sz="4" w:space="0" w:color="auto"/>
              <w:right w:val="single" w:sz="4" w:space="0" w:color="auto"/>
            </w:tcBorders>
          </w:tcPr>
          <w:p w14:paraId="372CB166" w14:textId="77777777" w:rsidR="007D3BE6" w:rsidRDefault="007D3BE6" w:rsidP="002C644A">
            <w:pPr>
              <w:pStyle w:val="CRCoverPage"/>
              <w:spacing w:after="0"/>
              <w:jc w:val="center"/>
              <w:rPr>
                <w:noProof/>
              </w:rPr>
            </w:pPr>
            <w:r>
              <w:rPr>
                <w:b/>
                <w:noProof/>
                <w:sz w:val="32"/>
              </w:rPr>
              <w:t>CHANGE REQUEST</w:t>
            </w:r>
          </w:p>
        </w:tc>
      </w:tr>
      <w:tr w:rsidR="007D3BE6" w14:paraId="74C63651" w14:textId="77777777" w:rsidTr="002C644A">
        <w:tc>
          <w:tcPr>
            <w:tcW w:w="9641" w:type="dxa"/>
            <w:gridSpan w:val="9"/>
            <w:tcBorders>
              <w:left w:val="single" w:sz="4" w:space="0" w:color="auto"/>
              <w:right w:val="single" w:sz="4" w:space="0" w:color="auto"/>
            </w:tcBorders>
          </w:tcPr>
          <w:p w14:paraId="027C4741" w14:textId="77777777" w:rsidR="007D3BE6" w:rsidRDefault="007D3BE6" w:rsidP="002C644A">
            <w:pPr>
              <w:pStyle w:val="CRCoverPage"/>
              <w:spacing w:after="0"/>
              <w:rPr>
                <w:noProof/>
                <w:sz w:val="8"/>
                <w:szCs w:val="8"/>
              </w:rPr>
            </w:pPr>
          </w:p>
        </w:tc>
      </w:tr>
      <w:tr w:rsidR="007D3BE6" w14:paraId="3EBE00CF" w14:textId="77777777" w:rsidTr="002C644A">
        <w:tc>
          <w:tcPr>
            <w:tcW w:w="142" w:type="dxa"/>
            <w:tcBorders>
              <w:left w:val="single" w:sz="4" w:space="0" w:color="auto"/>
            </w:tcBorders>
          </w:tcPr>
          <w:p w14:paraId="731EB9FC" w14:textId="77777777" w:rsidR="007D3BE6" w:rsidRDefault="007D3BE6" w:rsidP="002C644A">
            <w:pPr>
              <w:pStyle w:val="CRCoverPage"/>
              <w:spacing w:after="0"/>
              <w:jc w:val="right"/>
              <w:rPr>
                <w:noProof/>
              </w:rPr>
            </w:pPr>
          </w:p>
        </w:tc>
        <w:tc>
          <w:tcPr>
            <w:tcW w:w="1559" w:type="dxa"/>
            <w:shd w:val="pct30" w:color="FFFF00" w:fill="auto"/>
          </w:tcPr>
          <w:p w14:paraId="7CD1F35A" w14:textId="77777777" w:rsidR="007D3BE6" w:rsidRPr="00410371" w:rsidRDefault="007D3BE6" w:rsidP="002C644A">
            <w:pPr>
              <w:pStyle w:val="CRCoverPage"/>
              <w:spacing w:after="0"/>
              <w:jc w:val="right"/>
              <w:rPr>
                <w:b/>
                <w:noProof/>
                <w:sz w:val="28"/>
              </w:rPr>
            </w:pPr>
            <w:fldSimple w:instr=" DOCPROPERTY  Spec#  \* MERGEFORMAT ">
              <w:r w:rsidRPr="00410371">
                <w:rPr>
                  <w:b/>
                  <w:noProof/>
                  <w:sz w:val="28"/>
                </w:rPr>
                <w:t>36.579-6</w:t>
              </w:r>
            </w:fldSimple>
          </w:p>
        </w:tc>
        <w:tc>
          <w:tcPr>
            <w:tcW w:w="709" w:type="dxa"/>
          </w:tcPr>
          <w:p w14:paraId="1D71B8D0" w14:textId="77777777" w:rsidR="007D3BE6" w:rsidRDefault="007D3BE6" w:rsidP="002C644A">
            <w:pPr>
              <w:pStyle w:val="CRCoverPage"/>
              <w:spacing w:after="0"/>
              <w:jc w:val="center"/>
              <w:rPr>
                <w:noProof/>
              </w:rPr>
            </w:pPr>
            <w:r>
              <w:rPr>
                <w:b/>
                <w:noProof/>
                <w:sz w:val="28"/>
              </w:rPr>
              <w:t>CR</w:t>
            </w:r>
          </w:p>
        </w:tc>
        <w:tc>
          <w:tcPr>
            <w:tcW w:w="1276" w:type="dxa"/>
            <w:shd w:val="pct30" w:color="FFFF00" w:fill="auto"/>
          </w:tcPr>
          <w:p w14:paraId="2ECBB371" w14:textId="77777777" w:rsidR="007D3BE6" w:rsidRPr="00410371" w:rsidRDefault="007D3BE6" w:rsidP="002C644A">
            <w:pPr>
              <w:pStyle w:val="CRCoverPage"/>
              <w:spacing w:after="0"/>
              <w:rPr>
                <w:noProof/>
              </w:rPr>
            </w:pPr>
            <w:fldSimple w:instr=" DOCPROPERTY  Cr#  \* MERGEFORMAT ">
              <w:r w:rsidRPr="00410371">
                <w:rPr>
                  <w:b/>
                  <w:noProof/>
                  <w:sz w:val="28"/>
                </w:rPr>
                <w:t>0041</w:t>
              </w:r>
            </w:fldSimple>
          </w:p>
        </w:tc>
        <w:tc>
          <w:tcPr>
            <w:tcW w:w="709" w:type="dxa"/>
          </w:tcPr>
          <w:p w14:paraId="57AFD283" w14:textId="77777777" w:rsidR="007D3BE6" w:rsidRDefault="007D3BE6" w:rsidP="002C644A">
            <w:pPr>
              <w:pStyle w:val="CRCoverPage"/>
              <w:tabs>
                <w:tab w:val="right" w:pos="625"/>
              </w:tabs>
              <w:spacing w:after="0"/>
              <w:jc w:val="center"/>
              <w:rPr>
                <w:noProof/>
              </w:rPr>
            </w:pPr>
            <w:r>
              <w:rPr>
                <w:b/>
                <w:bCs/>
                <w:noProof/>
                <w:sz w:val="28"/>
              </w:rPr>
              <w:t>rev</w:t>
            </w:r>
          </w:p>
        </w:tc>
        <w:tc>
          <w:tcPr>
            <w:tcW w:w="992" w:type="dxa"/>
            <w:shd w:val="pct30" w:color="FFFF00" w:fill="auto"/>
          </w:tcPr>
          <w:p w14:paraId="0F2BCAFA" w14:textId="77777777" w:rsidR="007D3BE6" w:rsidRPr="00410371" w:rsidRDefault="007D3BE6" w:rsidP="002C644A">
            <w:pPr>
              <w:pStyle w:val="CRCoverPage"/>
              <w:spacing w:after="0"/>
              <w:jc w:val="center"/>
              <w:rPr>
                <w:b/>
                <w:noProof/>
              </w:rPr>
            </w:pPr>
            <w:fldSimple w:instr=" DOCPROPERTY  Revision  \* MERGEFORMAT ">
              <w:r w:rsidRPr="00410371">
                <w:rPr>
                  <w:b/>
                  <w:noProof/>
                  <w:sz w:val="28"/>
                </w:rPr>
                <w:t>-</w:t>
              </w:r>
            </w:fldSimple>
          </w:p>
        </w:tc>
        <w:tc>
          <w:tcPr>
            <w:tcW w:w="2410" w:type="dxa"/>
          </w:tcPr>
          <w:p w14:paraId="1E169511" w14:textId="77777777" w:rsidR="007D3BE6" w:rsidRDefault="007D3BE6" w:rsidP="002C6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616226" w14:textId="77777777" w:rsidR="007D3BE6" w:rsidRPr="00410371" w:rsidRDefault="007D3BE6" w:rsidP="002C644A">
            <w:pPr>
              <w:pStyle w:val="CRCoverPage"/>
              <w:spacing w:after="0"/>
              <w:jc w:val="center"/>
              <w:rPr>
                <w:noProof/>
                <w:sz w:val="28"/>
              </w:rPr>
            </w:pPr>
            <w:fldSimple w:instr=" DOCPROPERTY  Version  \* MERGEFORMAT ">
              <w:r w:rsidRPr="00410371">
                <w:rPr>
                  <w:b/>
                  <w:noProof/>
                  <w:sz w:val="28"/>
                </w:rPr>
                <w:t>15.1.0</w:t>
              </w:r>
            </w:fldSimple>
          </w:p>
        </w:tc>
        <w:tc>
          <w:tcPr>
            <w:tcW w:w="143" w:type="dxa"/>
            <w:tcBorders>
              <w:right w:val="single" w:sz="4" w:space="0" w:color="auto"/>
            </w:tcBorders>
          </w:tcPr>
          <w:p w14:paraId="29FF35C1" w14:textId="77777777" w:rsidR="007D3BE6" w:rsidRDefault="007D3BE6" w:rsidP="002C644A">
            <w:pPr>
              <w:pStyle w:val="CRCoverPage"/>
              <w:spacing w:after="0"/>
              <w:rPr>
                <w:noProof/>
              </w:rPr>
            </w:pPr>
          </w:p>
        </w:tc>
      </w:tr>
      <w:tr w:rsidR="007D3BE6" w14:paraId="05A83B6C" w14:textId="77777777" w:rsidTr="002C644A">
        <w:tc>
          <w:tcPr>
            <w:tcW w:w="9641" w:type="dxa"/>
            <w:gridSpan w:val="9"/>
            <w:tcBorders>
              <w:left w:val="single" w:sz="4" w:space="0" w:color="auto"/>
              <w:right w:val="single" w:sz="4" w:space="0" w:color="auto"/>
            </w:tcBorders>
          </w:tcPr>
          <w:p w14:paraId="1A31DAEB" w14:textId="77777777" w:rsidR="007D3BE6" w:rsidRDefault="007D3BE6" w:rsidP="002C644A">
            <w:pPr>
              <w:pStyle w:val="CRCoverPage"/>
              <w:spacing w:after="0"/>
              <w:rPr>
                <w:noProof/>
              </w:rPr>
            </w:pPr>
          </w:p>
        </w:tc>
      </w:tr>
      <w:tr w:rsidR="007D3BE6" w14:paraId="673F2BA4" w14:textId="77777777" w:rsidTr="002C644A">
        <w:tc>
          <w:tcPr>
            <w:tcW w:w="9641" w:type="dxa"/>
            <w:gridSpan w:val="9"/>
            <w:tcBorders>
              <w:top w:val="single" w:sz="4" w:space="0" w:color="auto"/>
            </w:tcBorders>
          </w:tcPr>
          <w:p w14:paraId="21FC4DBE" w14:textId="77777777" w:rsidR="007D3BE6" w:rsidRPr="00F25D98" w:rsidRDefault="007D3BE6" w:rsidP="002C64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3BE6" w14:paraId="52266968" w14:textId="77777777" w:rsidTr="002C644A">
        <w:tc>
          <w:tcPr>
            <w:tcW w:w="9641" w:type="dxa"/>
            <w:gridSpan w:val="9"/>
          </w:tcPr>
          <w:p w14:paraId="7D7A2690" w14:textId="77777777" w:rsidR="007D3BE6" w:rsidRDefault="007D3BE6" w:rsidP="002C644A">
            <w:pPr>
              <w:pStyle w:val="CRCoverPage"/>
              <w:spacing w:after="0"/>
              <w:rPr>
                <w:noProof/>
                <w:sz w:val="8"/>
                <w:szCs w:val="8"/>
              </w:rPr>
            </w:pPr>
          </w:p>
        </w:tc>
      </w:tr>
    </w:tbl>
    <w:p w14:paraId="26A6A7CE" w14:textId="77777777" w:rsidR="007D3BE6" w:rsidRDefault="007D3BE6" w:rsidP="007D3B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3BE6" w14:paraId="39307188" w14:textId="77777777" w:rsidTr="002C644A">
        <w:tc>
          <w:tcPr>
            <w:tcW w:w="2835" w:type="dxa"/>
          </w:tcPr>
          <w:p w14:paraId="62804853" w14:textId="77777777" w:rsidR="007D3BE6" w:rsidRDefault="007D3BE6" w:rsidP="002C644A">
            <w:pPr>
              <w:pStyle w:val="CRCoverPage"/>
              <w:tabs>
                <w:tab w:val="right" w:pos="2751"/>
              </w:tabs>
              <w:spacing w:after="0"/>
              <w:rPr>
                <w:b/>
                <w:i/>
                <w:noProof/>
              </w:rPr>
            </w:pPr>
            <w:r>
              <w:rPr>
                <w:b/>
                <w:i/>
                <w:noProof/>
              </w:rPr>
              <w:t>Proposed change affects:</w:t>
            </w:r>
          </w:p>
        </w:tc>
        <w:tc>
          <w:tcPr>
            <w:tcW w:w="1418" w:type="dxa"/>
          </w:tcPr>
          <w:p w14:paraId="6E6384B9" w14:textId="77777777" w:rsidR="007D3BE6" w:rsidRDefault="007D3BE6" w:rsidP="002C6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78E9C" w14:textId="77777777" w:rsidR="007D3BE6" w:rsidRDefault="007D3BE6" w:rsidP="002C644A">
            <w:pPr>
              <w:pStyle w:val="CRCoverPage"/>
              <w:spacing w:after="0"/>
              <w:jc w:val="center"/>
              <w:rPr>
                <w:b/>
                <w:caps/>
                <w:noProof/>
              </w:rPr>
            </w:pPr>
          </w:p>
        </w:tc>
        <w:tc>
          <w:tcPr>
            <w:tcW w:w="709" w:type="dxa"/>
            <w:tcBorders>
              <w:left w:val="single" w:sz="4" w:space="0" w:color="auto"/>
            </w:tcBorders>
          </w:tcPr>
          <w:p w14:paraId="2056FBF9" w14:textId="77777777" w:rsidR="007D3BE6" w:rsidRDefault="007D3BE6" w:rsidP="002C6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D3854" w14:textId="77777777" w:rsidR="007D3BE6" w:rsidRDefault="007D3BE6" w:rsidP="002C644A">
            <w:pPr>
              <w:pStyle w:val="CRCoverPage"/>
              <w:spacing w:after="0"/>
              <w:jc w:val="center"/>
              <w:rPr>
                <w:b/>
                <w:caps/>
                <w:noProof/>
              </w:rPr>
            </w:pPr>
          </w:p>
        </w:tc>
        <w:tc>
          <w:tcPr>
            <w:tcW w:w="2126" w:type="dxa"/>
          </w:tcPr>
          <w:p w14:paraId="4A36C32F" w14:textId="77777777" w:rsidR="007D3BE6" w:rsidRDefault="007D3BE6" w:rsidP="002C6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EAC5A8" w14:textId="77777777" w:rsidR="007D3BE6" w:rsidRDefault="007D3BE6" w:rsidP="002C644A">
            <w:pPr>
              <w:pStyle w:val="CRCoverPage"/>
              <w:spacing w:after="0"/>
              <w:jc w:val="center"/>
              <w:rPr>
                <w:b/>
                <w:caps/>
                <w:noProof/>
              </w:rPr>
            </w:pPr>
          </w:p>
        </w:tc>
        <w:tc>
          <w:tcPr>
            <w:tcW w:w="1418" w:type="dxa"/>
            <w:tcBorders>
              <w:left w:val="nil"/>
            </w:tcBorders>
          </w:tcPr>
          <w:p w14:paraId="16AD80DF" w14:textId="77777777" w:rsidR="007D3BE6" w:rsidRDefault="007D3BE6" w:rsidP="002C6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59F64" w14:textId="77777777" w:rsidR="007D3BE6" w:rsidRDefault="007D3BE6" w:rsidP="002C644A">
            <w:pPr>
              <w:pStyle w:val="CRCoverPage"/>
              <w:spacing w:after="0"/>
              <w:jc w:val="center"/>
              <w:rPr>
                <w:b/>
                <w:bCs/>
                <w:caps/>
                <w:noProof/>
              </w:rPr>
            </w:pPr>
          </w:p>
        </w:tc>
      </w:tr>
    </w:tbl>
    <w:p w14:paraId="12803CB6" w14:textId="77777777" w:rsidR="007D3BE6" w:rsidRDefault="007D3BE6" w:rsidP="007D3B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3BE6" w14:paraId="5D89162D" w14:textId="77777777" w:rsidTr="002C644A">
        <w:tc>
          <w:tcPr>
            <w:tcW w:w="9640" w:type="dxa"/>
            <w:gridSpan w:val="11"/>
          </w:tcPr>
          <w:p w14:paraId="5CA5BE79" w14:textId="77777777" w:rsidR="007D3BE6" w:rsidRDefault="007D3BE6" w:rsidP="002C644A">
            <w:pPr>
              <w:pStyle w:val="CRCoverPage"/>
              <w:spacing w:after="0"/>
              <w:rPr>
                <w:noProof/>
                <w:sz w:val="8"/>
                <w:szCs w:val="8"/>
              </w:rPr>
            </w:pPr>
          </w:p>
        </w:tc>
      </w:tr>
      <w:tr w:rsidR="007D3BE6" w14:paraId="3F7ADBD0" w14:textId="77777777" w:rsidTr="002C644A">
        <w:tc>
          <w:tcPr>
            <w:tcW w:w="1843" w:type="dxa"/>
            <w:tcBorders>
              <w:top w:val="single" w:sz="4" w:space="0" w:color="auto"/>
              <w:left w:val="single" w:sz="4" w:space="0" w:color="auto"/>
            </w:tcBorders>
          </w:tcPr>
          <w:p w14:paraId="6F249D9A" w14:textId="77777777" w:rsidR="007D3BE6" w:rsidRDefault="007D3BE6" w:rsidP="002C6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BF144E" w14:textId="77777777" w:rsidR="007D3BE6" w:rsidRDefault="007D3BE6" w:rsidP="002C644A">
            <w:pPr>
              <w:pStyle w:val="CRCoverPage"/>
              <w:spacing w:after="0"/>
              <w:ind w:left="100"/>
              <w:rPr>
                <w:noProof/>
              </w:rPr>
            </w:pPr>
            <w:fldSimple w:instr=" DOCPROPERTY  CrTitle  \* MERGEFORMAT ">
              <w:r>
                <w:t>New MCVideo TC 6.7.2 Remote Initiated Ambient Viewing CT</w:t>
              </w:r>
            </w:fldSimple>
          </w:p>
        </w:tc>
      </w:tr>
      <w:tr w:rsidR="007D3BE6" w14:paraId="67FE6F61" w14:textId="77777777" w:rsidTr="002C644A">
        <w:tc>
          <w:tcPr>
            <w:tcW w:w="1843" w:type="dxa"/>
            <w:tcBorders>
              <w:left w:val="single" w:sz="4" w:space="0" w:color="auto"/>
            </w:tcBorders>
          </w:tcPr>
          <w:p w14:paraId="674F8E7B" w14:textId="77777777" w:rsidR="007D3BE6" w:rsidRDefault="007D3BE6" w:rsidP="002C644A">
            <w:pPr>
              <w:pStyle w:val="CRCoverPage"/>
              <w:spacing w:after="0"/>
              <w:rPr>
                <w:b/>
                <w:i/>
                <w:noProof/>
                <w:sz w:val="8"/>
                <w:szCs w:val="8"/>
              </w:rPr>
            </w:pPr>
          </w:p>
        </w:tc>
        <w:tc>
          <w:tcPr>
            <w:tcW w:w="7797" w:type="dxa"/>
            <w:gridSpan w:val="10"/>
            <w:tcBorders>
              <w:right w:val="single" w:sz="4" w:space="0" w:color="auto"/>
            </w:tcBorders>
          </w:tcPr>
          <w:p w14:paraId="7219EF4E" w14:textId="77777777" w:rsidR="007D3BE6" w:rsidRDefault="007D3BE6" w:rsidP="002C644A">
            <w:pPr>
              <w:pStyle w:val="CRCoverPage"/>
              <w:spacing w:after="0"/>
              <w:rPr>
                <w:noProof/>
                <w:sz w:val="8"/>
                <w:szCs w:val="8"/>
              </w:rPr>
            </w:pPr>
          </w:p>
        </w:tc>
      </w:tr>
      <w:tr w:rsidR="007D3BE6" w14:paraId="7D042A87" w14:textId="77777777" w:rsidTr="002C644A">
        <w:tc>
          <w:tcPr>
            <w:tcW w:w="1843" w:type="dxa"/>
            <w:tcBorders>
              <w:left w:val="single" w:sz="4" w:space="0" w:color="auto"/>
            </w:tcBorders>
          </w:tcPr>
          <w:p w14:paraId="2703D9BF" w14:textId="77777777" w:rsidR="007D3BE6" w:rsidRDefault="007D3BE6" w:rsidP="002C6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53161" w14:textId="77777777" w:rsidR="007D3BE6" w:rsidRDefault="007D3BE6" w:rsidP="002C644A">
            <w:pPr>
              <w:pStyle w:val="CRCoverPage"/>
              <w:spacing w:after="0"/>
              <w:ind w:left="100"/>
              <w:rPr>
                <w:noProof/>
              </w:rPr>
            </w:pPr>
            <w:fldSimple w:instr=" DOCPROPERTY  SourceIfWg  \* MERGEFORMAT ">
              <w:r>
                <w:rPr>
                  <w:noProof/>
                </w:rPr>
                <w:t>NIST</w:t>
              </w:r>
            </w:fldSimple>
          </w:p>
        </w:tc>
      </w:tr>
      <w:tr w:rsidR="007D3BE6" w14:paraId="293E9CFD" w14:textId="77777777" w:rsidTr="002C644A">
        <w:tc>
          <w:tcPr>
            <w:tcW w:w="1843" w:type="dxa"/>
            <w:tcBorders>
              <w:left w:val="single" w:sz="4" w:space="0" w:color="auto"/>
            </w:tcBorders>
          </w:tcPr>
          <w:p w14:paraId="23E08A82" w14:textId="77777777" w:rsidR="007D3BE6" w:rsidRDefault="007D3BE6" w:rsidP="002C6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2E74AA" w14:textId="77777777" w:rsidR="007D3BE6" w:rsidRDefault="007D3BE6" w:rsidP="002C644A">
            <w:pPr>
              <w:pStyle w:val="CRCoverPage"/>
              <w:spacing w:after="0"/>
              <w:ind w:left="100"/>
              <w:rPr>
                <w:noProof/>
              </w:rPr>
            </w:pPr>
            <w:r>
              <w:t>R5</w:t>
            </w:r>
            <w:fldSimple w:instr=" DOCPROPERTY  SourceIfTsg  \* MERGEFORMAT "/>
          </w:p>
        </w:tc>
      </w:tr>
      <w:tr w:rsidR="007D3BE6" w14:paraId="7B3D428C" w14:textId="77777777" w:rsidTr="002C644A">
        <w:tc>
          <w:tcPr>
            <w:tcW w:w="1843" w:type="dxa"/>
            <w:tcBorders>
              <w:left w:val="single" w:sz="4" w:space="0" w:color="auto"/>
            </w:tcBorders>
          </w:tcPr>
          <w:p w14:paraId="621959DE" w14:textId="77777777" w:rsidR="007D3BE6" w:rsidRDefault="007D3BE6" w:rsidP="002C644A">
            <w:pPr>
              <w:pStyle w:val="CRCoverPage"/>
              <w:spacing w:after="0"/>
              <w:rPr>
                <w:b/>
                <w:i/>
                <w:noProof/>
                <w:sz w:val="8"/>
                <w:szCs w:val="8"/>
              </w:rPr>
            </w:pPr>
          </w:p>
        </w:tc>
        <w:tc>
          <w:tcPr>
            <w:tcW w:w="7797" w:type="dxa"/>
            <w:gridSpan w:val="10"/>
            <w:tcBorders>
              <w:right w:val="single" w:sz="4" w:space="0" w:color="auto"/>
            </w:tcBorders>
          </w:tcPr>
          <w:p w14:paraId="01999030" w14:textId="77777777" w:rsidR="007D3BE6" w:rsidRDefault="007D3BE6" w:rsidP="002C644A">
            <w:pPr>
              <w:pStyle w:val="CRCoverPage"/>
              <w:spacing w:after="0"/>
              <w:rPr>
                <w:noProof/>
                <w:sz w:val="8"/>
                <w:szCs w:val="8"/>
              </w:rPr>
            </w:pPr>
          </w:p>
        </w:tc>
      </w:tr>
      <w:tr w:rsidR="007D3BE6" w14:paraId="662BCE4F" w14:textId="77777777" w:rsidTr="002C644A">
        <w:tc>
          <w:tcPr>
            <w:tcW w:w="1843" w:type="dxa"/>
            <w:tcBorders>
              <w:left w:val="single" w:sz="4" w:space="0" w:color="auto"/>
            </w:tcBorders>
          </w:tcPr>
          <w:p w14:paraId="782EEF24" w14:textId="77777777" w:rsidR="007D3BE6" w:rsidRDefault="007D3BE6" w:rsidP="002C644A">
            <w:pPr>
              <w:pStyle w:val="CRCoverPage"/>
              <w:tabs>
                <w:tab w:val="right" w:pos="1759"/>
              </w:tabs>
              <w:spacing w:after="0"/>
              <w:rPr>
                <w:b/>
                <w:i/>
                <w:noProof/>
              </w:rPr>
            </w:pPr>
            <w:r>
              <w:rPr>
                <w:b/>
                <w:i/>
                <w:noProof/>
              </w:rPr>
              <w:t>Work item code:</w:t>
            </w:r>
          </w:p>
        </w:tc>
        <w:tc>
          <w:tcPr>
            <w:tcW w:w="3686" w:type="dxa"/>
            <w:gridSpan w:val="5"/>
            <w:shd w:val="pct30" w:color="FFFF00" w:fill="auto"/>
          </w:tcPr>
          <w:p w14:paraId="3B992E3E" w14:textId="77777777" w:rsidR="007D3BE6" w:rsidRDefault="007D3BE6" w:rsidP="002C644A">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7E8FC53B" w14:textId="77777777" w:rsidR="007D3BE6" w:rsidRDefault="007D3BE6" w:rsidP="002C644A">
            <w:pPr>
              <w:pStyle w:val="CRCoverPage"/>
              <w:spacing w:after="0"/>
              <w:ind w:right="100"/>
              <w:rPr>
                <w:noProof/>
              </w:rPr>
            </w:pPr>
          </w:p>
        </w:tc>
        <w:tc>
          <w:tcPr>
            <w:tcW w:w="1417" w:type="dxa"/>
            <w:gridSpan w:val="3"/>
            <w:tcBorders>
              <w:left w:val="nil"/>
            </w:tcBorders>
          </w:tcPr>
          <w:p w14:paraId="6C8E57ED" w14:textId="77777777" w:rsidR="007D3BE6" w:rsidRDefault="007D3BE6" w:rsidP="002C6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003BA" w14:textId="77777777" w:rsidR="007D3BE6" w:rsidRDefault="007D3BE6" w:rsidP="002C644A">
            <w:pPr>
              <w:pStyle w:val="CRCoverPage"/>
              <w:spacing w:after="0"/>
              <w:ind w:left="100"/>
              <w:rPr>
                <w:noProof/>
              </w:rPr>
            </w:pPr>
            <w:fldSimple w:instr=" DOCPROPERTY  ResDate  \* MERGEFORMAT ">
              <w:r>
                <w:rPr>
                  <w:noProof/>
                </w:rPr>
                <w:t>2022-02-09</w:t>
              </w:r>
            </w:fldSimple>
          </w:p>
        </w:tc>
      </w:tr>
      <w:tr w:rsidR="007D3BE6" w14:paraId="3BB7AE2D" w14:textId="77777777" w:rsidTr="002C644A">
        <w:tc>
          <w:tcPr>
            <w:tcW w:w="1843" w:type="dxa"/>
            <w:tcBorders>
              <w:left w:val="single" w:sz="4" w:space="0" w:color="auto"/>
            </w:tcBorders>
          </w:tcPr>
          <w:p w14:paraId="3996A170" w14:textId="77777777" w:rsidR="007D3BE6" w:rsidRDefault="007D3BE6" w:rsidP="002C644A">
            <w:pPr>
              <w:pStyle w:val="CRCoverPage"/>
              <w:spacing w:after="0"/>
              <w:rPr>
                <w:b/>
                <w:i/>
                <w:noProof/>
                <w:sz w:val="8"/>
                <w:szCs w:val="8"/>
              </w:rPr>
            </w:pPr>
          </w:p>
        </w:tc>
        <w:tc>
          <w:tcPr>
            <w:tcW w:w="1986" w:type="dxa"/>
            <w:gridSpan w:val="4"/>
          </w:tcPr>
          <w:p w14:paraId="62BC1F60" w14:textId="77777777" w:rsidR="007D3BE6" w:rsidRDefault="007D3BE6" w:rsidP="002C644A">
            <w:pPr>
              <w:pStyle w:val="CRCoverPage"/>
              <w:spacing w:after="0"/>
              <w:rPr>
                <w:noProof/>
                <w:sz w:val="8"/>
                <w:szCs w:val="8"/>
              </w:rPr>
            </w:pPr>
          </w:p>
        </w:tc>
        <w:tc>
          <w:tcPr>
            <w:tcW w:w="2267" w:type="dxa"/>
            <w:gridSpan w:val="2"/>
          </w:tcPr>
          <w:p w14:paraId="660C8FF9" w14:textId="77777777" w:rsidR="007D3BE6" w:rsidRDefault="007D3BE6" w:rsidP="002C644A">
            <w:pPr>
              <w:pStyle w:val="CRCoverPage"/>
              <w:spacing w:after="0"/>
              <w:rPr>
                <w:noProof/>
                <w:sz w:val="8"/>
                <w:szCs w:val="8"/>
              </w:rPr>
            </w:pPr>
          </w:p>
        </w:tc>
        <w:tc>
          <w:tcPr>
            <w:tcW w:w="1417" w:type="dxa"/>
            <w:gridSpan w:val="3"/>
          </w:tcPr>
          <w:p w14:paraId="0AFC2518" w14:textId="77777777" w:rsidR="007D3BE6" w:rsidRDefault="007D3BE6" w:rsidP="002C644A">
            <w:pPr>
              <w:pStyle w:val="CRCoverPage"/>
              <w:spacing w:after="0"/>
              <w:rPr>
                <w:noProof/>
                <w:sz w:val="8"/>
                <w:szCs w:val="8"/>
              </w:rPr>
            </w:pPr>
          </w:p>
        </w:tc>
        <w:tc>
          <w:tcPr>
            <w:tcW w:w="2127" w:type="dxa"/>
            <w:tcBorders>
              <w:right w:val="single" w:sz="4" w:space="0" w:color="auto"/>
            </w:tcBorders>
          </w:tcPr>
          <w:p w14:paraId="0627B0D6" w14:textId="77777777" w:rsidR="007D3BE6" w:rsidRDefault="007D3BE6" w:rsidP="002C644A">
            <w:pPr>
              <w:pStyle w:val="CRCoverPage"/>
              <w:spacing w:after="0"/>
              <w:rPr>
                <w:noProof/>
                <w:sz w:val="8"/>
                <w:szCs w:val="8"/>
              </w:rPr>
            </w:pPr>
          </w:p>
        </w:tc>
      </w:tr>
      <w:tr w:rsidR="007D3BE6" w14:paraId="587AAC32" w14:textId="77777777" w:rsidTr="002C644A">
        <w:trPr>
          <w:cantSplit/>
        </w:trPr>
        <w:tc>
          <w:tcPr>
            <w:tcW w:w="1843" w:type="dxa"/>
            <w:tcBorders>
              <w:left w:val="single" w:sz="4" w:space="0" w:color="auto"/>
            </w:tcBorders>
          </w:tcPr>
          <w:p w14:paraId="10A1C32D" w14:textId="77777777" w:rsidR="007D3BE6" w:rsidRDefault="007D3BE6" w:rsidP="002C644A">
            <w:pPr>
              <w:pStyle w:val="CRCoverPage"/>
              <w:tabs>
                <w:tab w:val="right" w:pos="1759"/>
              </w:tabs>
              <w:spacing w:after="0"/>
              <w:rPr>
                <w:b/>
                <w:i/>
                <w:noProof/>
              </w:rPr>
            </w:pPr>
            <w:r>
              <w:rPr>
                <w:b/>
                <w:i/>
                <w:noProof/>
              </w:rPr>
              <w:t>Category:</w:t>
            </w:r>
          </w:p>
        </w:tc>
        <w:tc>
          <w:tcPr>
            <w:tcW w:w="851" w:type="dxa"/>
            <w:shd w:val="pct30" w:color="FFFF00" w:fill="auto"/>
          </w:tcPr>
          <w:p w14:paraId="28C94C1F" w14:textId="77777777" w:rsidR="007D3BE6" w:rsidRDefault="007D3BE6" w:rsidP="002C644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D7A12A2" w14:textId="77777777" w:rsidR="007D3BE6" w:rsidRDefault="007D3BE6" w:rsidP="002C644A">
            <w:pPr>
              <w:pStyle w:val="CRCoverPage"/>
              <w:spacing w:after="0"/>
              <w:rPr>
                <w:noProof/>
              </w:rPr>
            </w:pPr>
          </w:p>
        </w:tc>
        <w:tc>
          <w:tcPr>
            <w:tcW w:w="1417" w:type="dxa"/>
            <w:gridSpan w:val="3"/>
            <w:tcBorders>
              <w:left w:val="nil"/>
            </w:tcBorders>
          </w:tcPr>
          <w:p w14:paraId="5F29B4BB" w14:textId="77777777" w:rsidR="007D3BE6" w:rsidRDefault="007D3BE6" w:rsidP="002C6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0748A4" w14:textId="77777777" w:rsidR="007D3BE6" w:rsidRDefault="007D3BE6" w:rsidP="002C644A">
            <w:pPr>
              <w:pStyle w:val="CRCoverPage"/>
              <w:spacing w:after="0"/>
              <w:ind w:left="100"/>
              <w:rPr>
                <w:noProof/>
              </w:rPr>
            </w:pPr>
            <w:fldSimple w:instr=" DOCPROPERTY  Release  \* MERGEFORMAT ">
              <w:r>
                <w:rPr>
                  <w:noProof/>
                </w:rPr>
                <w:t>Rel-15</w:t>
              </w:r>
            </w:fldSimple>
          </w:p>
        </w:tc>
      </w:tr>
      <w:tr w:rsidR="007D3BE6" w14:paraId="6E02BA82" w14:textId="77777777" w:rsidTr="002C644A">
        <w:tc>
          <w:tcPr>
            <w:tcW w:w="1843" w:type="dxa"/>
            <w:tcBorders>
              <w:left w:val="single" w:sz="4" w:space="0" w:color="auto"/>
              <w:bottom w:val="single" w:sz="4" w:space="0" w:color="auto"/>
            </w:tcBorders>
          </w:tcPr>
          <w:p w14:paraId="752CD43A" w14:textId="77777777" w:rsidR="007D3BE6" w:rsidRDefault="007D3BE6" w:rsidP="002C644A">
            <w:pPr>
              <w:pStyle w:val="CRCoverPage"/>
              <w:spacing w:after="0"/>
              <w:rPr>
                <w:b/>
                <w:i/>
                <w:noProof/>
              </w:rPr>
            </w:pPr>
          </w:p>
        </w:tc>
        <w:tc>
          <w:tcPr>
            <w:tcW w:w="4677" w:type="dxa"/>
            <w:gridSpan w:val="8"/>
            <w:tcBorders>
              <w:bottom w:val="single" w:sz="4" w:space="0" w:color="auto"/>
            </w:tcBorders>
          </w:tcPr>
          <w:p w14:paraId="53D69BA5" w14:textId="77777777" w:rsidR="007D3BE6" w:rsidRDefault="007D3BE6" w:rsidP="002C6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1DFC67" w14:textId="77777777" w:rsidR="007D3BE6" w:rsidRDefault="007D3BE6" w:rsidP="002C64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8F818" w14:textId="77777777" w:rsidR="007D3BE6" w:rsidRPr="007C2097" w:rsidRDefault="007D3BE6" w:rsidP="002C6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3BE6" w14:paraId="0D687401" w14:textId="77777777" w:rsidTr="002C644A">
        <w:tc>
          <w:tcPr>
            <w:tcW w:w="1843" w:type="dxa"/>
          </w:tcPr>
          <w:p w14:paraId="79BA0EED" w14:textId="77777777" w:rsidR="007D3BE6" w:rsidRDefault="007D3BE6" w:rsidP="002C644A">
            <w:pPr>
              <w:pStyle w:val="CRCoverPage"/>
              <w:spacing w:after="0"/>
              <w:rPr>
                <w:b/>
                <w:i/>
                <w:noProof/>
                <w:sz w:val="8"/>
                <w:szCs w:val="8"/>
              </w:rPr>
            </w:pPr>
          </w:p>
        </w:tc>
        <w:tc>
          <w:tcPr>
            <w:tcW w:w="7797" w:type="dxa"/>
            <w:gridSpan w:val="10"/>
          </w:tcPr>
          <w:p w14:paraId="71DB841E" w14:textId="77777777" w:rsidR="007D3BE6" w:rsidRDefault="007D3BE6" w:rsidP="002C644A">
            <w:pPr>
              <w:pStyle w:val="CRCoverPage"/>
              <w:spacing w:after="0"/>
              <w:rPr>
                <w:noProof/>
                <w:sz w:val="8"/>
                <w:szCs w:val="8"/>
              </w:rPr>
            </w:pPr>
          </w:p>
        </w:tc>
      </w:tr>
      <w:tr w:rsidR="007D3BE6" w14:paraId="5F6BF794" w14:textId="77777777" w:rsidTr="002C644A">
        <w:tc>
          <w:tcPr>
            <w:tcW w:w="2694" w:type="dxa"/>
            <w:gridSpan w:val="2"/>
            <w:tcBorders>
              <w:top w:val="single" w:sz="4" w:space="0" w:color="auto"/>
              <w:left w:val="single" w:sz="4" w:space="0" w:color="auto"/>
            </w:tcBorders>
          </w:tcPr>
          <w:p w14:paraId="7B36FCA3" w14:textId="77777777" w:rsidR="007D3BE6" w:rsidRDefault="007D3BE6" w:rsidP="002C6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6F4DA" w14:textId="77777777" w:rsidR="007D3BE6" w:rsidRDefault="007D3BE6" w:rsidP="002C644A">
            <w:pPr>
              <w:pStyle w:val="CRCoverPage"/>
              <w:spacing w:after="0"/>
              <w:ind w:left="100"/>
              <w:rPr>
                <w:noProof/>
              </w:rPr>
            </w:pPr>
            <w:r w:rsidRPr="00584030">
              <w:rPr>
                <w:noProof/>
                <w:lang w:eastAsia="fr-FR"/>
              </w:rPr>
              <w:t xml:space="preserve">The client </w:t>
            </w:r>
            <w:r>
              <w:rPr>
                <w:noProof/>
                <w:lang w:eastAsia="fr-FR"/>
              </w:rPr>
              <w:t>terminated</w:t>
            </w:r>
            <w:r w:rsidRPr="00584030">
              <w:rPr>
                <w:noProof/>
                <w:lang w:eastAsia="fr-FR"/>
              </w:rPr>
              <w:t xml:space="preserve"> case of the feature "</w:t>
            </w:r>
            <w:r>
              <w:rPr>
                <w:noProof/>
                <w:lang w:eastAsia="fr-FR"/>
              </w:rPr>
              <w:t>Remote initiated ambient viewing</w:t>
            </w:r>
            <w:r w:rsidRPr="00584030">
              <w:rPr>
                <w:noProof/>
                <w:lang w:eastAsia="fr-FR"/>
              </w:rPr>
              <w:t>" was not being tested</w:t>
            </w:r>
          </w:p>
        </w:tc>
      </w:tr>
      <w:tr w:rsidR="007D3BE6" w14:paraId="71054AF3" w14:textId="77777777" w:rsidTr="002C644A">
        <w:tc>
          <w:tcPr>
            <w:tcW w:w="2694" w:type="dxa"/>
            <w:gridSpan w:val="2"/>
            <w:tcBorders>
              <w:left w:val="single" w:sz="4" w:space="0" w:color="auto"/>
            </w:tcBorders>
          </w:tcPr>
          <w:p w14:paraId="4C05E54C" w14:textId="77777777" w:rsidR="007D3BE6" w:rsidRDefault="007D3BE6" w:rsidP="002C644A">
            <w:pPr>
              <w:pStyle w:val="CRCoverPage"/>
              <w:spacing w:after="0"/>
              <w:rPr>
                <w:b/>
                <w:i/>
                <w:noProof/>
                <w:sz w:val="8"/>
                <w:szCs w:val="8"/>
              </w:rPr>
            </w:pPr>
          </w:p>
        </w:tc>
        <w:tc>
          <w:tcPr>
            <w:tcW w:w="6946" w:type="dxa"/>
            <w:gridSpan w:val="9"/>
            <w:tcBorders>
              <w:right w:val="single" w:sz="4" w:space="0" w:color="auto"/>
            </w:tcBorders>
          </w:tcPr>
          <w:p w14:paraId="193A6A1B" w14:textId="77777777" w:rsidR="007D3BE6" w:rsidRDefault="007D3BE6" w:rsidP="002C644A">
            <w:pPr>
              <w:pStyle w:val="CRCoverPage"/>
              <w:spacing w:after="0"/>
              <w:rPr>
                <w:noProof/>
                <w:sz w:val="8"/>
                <w:szCs w:val="8"/>
              </w:rPr>
            </w:pPr>
          </w:p>
        </w:tc>
      </w:tr>
      <w:tr w:rsidR="007D3BE6" w14:paraId="0AEAD422" w14:textId="77777777" w:rsidTr="002C644A">
        <w:tc>
          <w:tcPr>
            <w:tcW w:w="2694" w:type="dxa"/>
            <w:gridSpan w:val="2"/>
            <w:tcBorders>
              <w:left w:val="single" w:sz="4" w:space="0" w:color="auto"/>
            </w:tcBorders>
          </w:tcPr>
          <w:p w14:paraId="73192E81" w14:textId="77777777" w:rsidR="007D3BE6" w:rsidRDefault="007D3BE6" w:rsidP="002C6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A102A" w14:textId="77777777" w:rsidR="007D3BE6" w:rsidRDefault="007D3BE6" w:rsidP="002C644A">
            <w:pPr>
              <w:pStyle w:val="CRCoverPage"/>
              <w:spacing w:after="0"/>
              <w:ind w:left="100"/>
              <w:rPr>
                <w:noProof/>
              </w:rPr>
            </w:pPr>
            <w:r>
              <w:rPr>
                <w:noProof/>
                <w:lang w:eastAsia="fr-FR"/>
              </w:rPr>
              <w:t xml:space="preserve">Added new test </w:t>
            </w:r>
            <w:r w:rsidRPr="000A6009">
              <w:rPr>
                <w:noProof/>
                <w:lang w:eastAsia="fr-FR"/>
              </w:rPr>
              <w:t xml:space="preserve">On-network / On-demand ambient viewing call / Remote initiated ambient viewing call / Client </w:t>
            </w:r>
            <w:r>
              <w:rPr>
                <w:noProof/>
                <w:lang w:eastAsia="fr-FR"/>
              </w:rPr>
              <w:t>Terminated</w:t>
            </w:r>
            <w:r w:rsidRPr="000A6009">
              <w:rPr>
                <w:noProof/>
                <w:lang w:eastAsia="fr-FR"/>
              </w:rPr>
              <w:t xml:space="preserve"> (C</w:t>
            </w:r>
            <w:r>
              <w:rPr>
                <w:noProof/>
                <w:lang w:eastAsia="fr-FR"/>
              </w:rPr>
              <w:t>T</w:t>
            </w:r>
            <w:r w:rsidRPr="000A6009">
              <w:rPr>
                <w:noProof/>
                <w:lang w:eastAsia="fr-FR"/>
              </w:rPr>
              <w:t>)</w:t>
            </w:r>
          </w:p>
        </w:tc>
      </w:tr>
      <w:tr w:rsidR="007D3BE6" w14:paraId="20B0B3F3" w14:textId="77777777" w:rsidTr="002C644A">
        <w:tc>
          <w:tcPr>
            <w:tcW w:w="2694" w:type="dxa"/>
            <w:gridSpan w:val="2"/>
            <w:tcBorders>
              <w:left w:val="single" w:sz="4" w:space="0" w:color="auto"/>
            </w:tcBorders>
          </w:tcPr>
          <w:p w14:paraId="6DD8CAA8" w14:textId="77777777" w:rsidR="007D3BE6" w:rsidRDefault="007D3BE6" w:rsidP="002C644A">
            <w:pPr>
              <w:pStyle w:val="CRCoverPage"/>
              <w:spacing w:after="0"/>
              <w:rPr>
                <w:b/>
                <w:i/>
                <w:noProof/>
                <w:sz w:val="8"/>
                <w:szCs w:val="8"/>
              </w:rPr>
            </w:pPr>
          </w:p>
        </w:tc>
        <w:tc>
          <w:tcPr>
            <w:tcW w:w="6946" w:type="dxa"/>
            <w:gridSpan w:val="9"/>
            <w:tcBorders>
              <w:right w:val="single" w:sz="4" w:space="0" w:color="auto"/>
            </w:tcBorders>
          </w:tcPr>
          <w:p w14:paraId="30E3729D" w14:textId="77777777" w:rsidR="007D3BE6" w:rsidRDefault="007D3BE6" w:rsidP="002C644A">
            <w:pPr>
              <w:pStyle w:val="CRCoverPage"/>
              <w:spacing w:after="0"/>
              <w:rPr>
                <w:noProof/>
                <w:sz w:val="8"/>
                <w:szCs w:val="8"/>
              </w:rPr>
            </w:pPr>
          </w:p>
        </w:tc>
      </w:tr>
      <w:tr w:rsidR="007D3BE6" w14:paraId="5D8853ED" w14:textId="77777777" w:rsidTr="002C644A">
        <w:tc>
          <w:tcPr>
            <w:tcW w:w="2694" w:type="dxa"/>
            <w:gridSpan w:val="2"/>
            <w:tcBorders>
              <w:left w:val="single" w:sz="4" w:space="0" w:color="auto"/>
              <w:bottom w:val="single" w:sz="4" w:space="0" w:color="auto"/>
            </w:tcBorders>
          </w:tcPr>
          <w:p w14:paraId="35F42C9F" w14:textId="77777777" w:rsidR="007D3BE6" w:rsidRDefault="007D3BE6" w:rsidP="002C6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0A434" w14:textId="77777777" w:rsidR="007D3BE6" w:rsidRDefault="007D3BE6" w:rsidP="002C644A">
            <w:pPr>
              <w:pStyle w:val="CRCoverPage"/>
              <w:spacing w:after="0"/>
              <w:ind w:left="100"/>
              <w:rPr>
                <w:noProof/>
              </w:rPr>
            </w:pPr>
            <w:r w:rsidRPr="00584030">
              <w:rPr>
                <w:noProof/>
                <w:lang w:eastAsia="fr-FR"/>
              </w:rPr>
              <w:t xml:space="preserve">The client </w:t>
            </w:r>
            <w:r>
              <w:rPr>
                <w:noProof/>
                <w:lang w:eastAsia="fr-FR"/>
              </w:rPr>
              <w:t>terminated</w:t>
            </w:r>
            <w:r w:rsidRPr="00584030">
              <w:rPr>
                <w:noProof/>
                <w:lang w:eastAsia="fr-FR"/>
              </w:rPr>
              <w:t xml:space="preserve"> case of the feature "</w:t>
            </w:r>
            <w:r>
              <w:rPr>
                <w:noProof/>
                <w:lang w:eastAsia="fr-FR"/>
              </w:rPr>
              <w:t>Remote initiated ambient viewing</w:t>
            </w:r>
            <w:r w:rsidRPr="00584030">
              <w:rPr>
                <w:noProof/>
                <w:lang w:eastAsia="fr-FR"/>
              </w:rPr>
              <w:t>"</w:t>
            </w:r>
            <w:r>
              <w:rPr>
                <w:noProof/>
                <w:lang w:eastAsia="fr-FR"/>
              </w:rPr>
              <w:t xml:space="preserve"> will</w:t>
            </w:r>
            <w:r w:rsidRPr="00584030">
              <w:rPr>
                <w:noProof/>
                <w:lang w:eastAsia="fr-FR"/>
              </w:rPr>
              <w:t xml:space="preserve"> not be</w:t>
            </w:r>
            <w:r>
              <w:rPr>
                <w:noProof/>
                <w:lang w:eastAsia="fr-FR"/>
              </w:rPr>
              <w:t xml:space="preserve"> </w:t>
            </w:r>
            <w:r w:rsidRPr="00584030">
              <w:rPr>
                <w:noProof/>
                <w:lang w:eastAsia="fr-FR"/>
              </w:rPr>
              <w:t>tested</w:t>
            </w:r>
          </w:p>
        </w:tc>
      </w:tr>
      <w:tr w:rsidR="007D3BE6" w14:paraId="260BFCA4" w14:textId="77777777" w:rsidTr="002C644A">
        <w:tc>
          <w:tcPr>
            <w:tcW w:w="2694" w:type="dxa"/>
            <w:gridSpan w:val="2"/>
          </w:tcPr>
          <w:p w14:paraId="5208A0CF" w14:textId="77777777" w:rsidR="007D3BE6" w:rsidRDefault="007D3BE6" w:rsidP="002C644A">
            <w:pPr>
              <w:pStyle w:val="CRCoverPage"/>
              <w:spacing w:after="0"/>
              <w:rPr>
                <w:b/>
                <w:i/>
                <w:noProof/>
                <w:sz w:val="8"/>
                <w:szCs w:val="8"/>
              </w:rPr>
            </w:pPr>
          </w:p>
        </w:tc>
        <w:tc>
          <w:tcPr>
            <w:tcW w:w="6946" w:type="dxa"/>
            <w:gridSpan w:val="9"/>
          </w:tcPr>
          <w:p w14:paraId="300E0CC0" w14:textId="77777777" w:rsidR="007D3BE6" w:rsidRDefault="007D3BE6" w:rsidP="002C644A">
            <w:pPr>
              <w:pStyle w:val="CRCoverPage"/>
              <w:spacing w:after="0"/>
              <w:rPr>
                <w:noProof/>
                <w:sz w:val="8"/>
                <w:szCs w:val="8"/>
              </w:rPr>
            </w:pPr>
          </w:p>
        </w:tc>
      </w:tr>
      <w:tr w:rsidR="007D3BE6" w14:paraId="10988064" w14:textId="77777777" w:rsidTr="002C644A">
        <w:tc>
          <w:tcPr>
            <w:tcW w:w="2694" w:type="dxa"/>
            <w:gridSpan w:val="2"/>
            <w:tcBorders>
              <w:top w:val="single" w:sz="4" w:space="0" w:color="auto"/>
              <w:left w:val="single" w:sz="4" w:space="0" w:color="auto"/>
            </w:tcBorders>
          </w:tcPr>
          <w:p w14:paraId="34E7DFB8" w14:textId="77777777" w:rsidR="007D3BE6" w:rsidRDefault="007D3BE6" w:rsidP="002C6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7E5BE7" w14:textId="77777777" w:rsidR="007D3BE6" w:rsidRDefault="007D3BE6" w:rsidP="002C644A">
            <w:pPr>
              <w:pStyle w:val="CRCoverPage"/>
              <w:spacing w:after="0"/>
              <w:ind w:left="100"/>
              <w:rPr>
                <w:noProof/>
              </w:rPr>
            </w:pPr>
            <w:r>
              <w:rPr>
                <w:noProof/>
              </w:rPr>
              <w:t>6.7.2</w:t>
            </w:r>
          </w:p>
        </w:tc>
      </w:tr>
      <w:tr w:rsidR="007D3BE6" w14:paraId="63FECC27" w14:textId="77777777" w:rsidTr="002C644A">
        <w:tc>
          <w:tcPr>
            <w:tcW w:w="2694" w:type="dxa"/>
            <w:gridSpan w:val="2"/>
            <w:tcBorders>
              <w:left w:val="single" w:sz="4" w:space="0" w:color="auto"/>
            </w:tcBorders>
          </w:tcPr>
          <w:p w14:paraId="45823D24" w14:textId="77777777" w:rsidR="007D3BE6" w:rsidRDefault="007D3BE6" w:rsidP="002C644A">
            <w:pPr>
              <w:pStyle w:val="CRCoverPage"/>
              <w:spacing w:after="0"/>
              <w:rPr>
                <w:b/>
                <w:i/>
                <w:noProof/>
                <w:sz w:val="8"/>
                <w:szCs w:val="8"/>
              </w:rPr>
            </w:pPr>
          </w:p>
        </w:tc>
        <w:tc>
          <w:tcPr>
            <w:tcW w:w="6946" w:type="dxa"/>
            <w:gridSpan w:val="9"/>
            <w:tcBorders>
              <w:right w:val="single" w:sz="4" w:space="0" w:color="auto"/>
            </w:tcBorders>
          </w:tcPr>
          <w:p w14:paraId="30706C7D" w14:textId="77777777" w:rsidR="007D3BE6" w:rsidRDefault="007D3BE6" w:rsidP="002C644A">
            <w:pPr>
              <w:pStyle w:val="CRCoverPage"/>
              <w:spacing w:after="0"/>
              <w:rPr>
                <w:noProof/>
                <w:sz w:val="8"/>
                <w:szCs w:val="8"/>
              </w:rPr>
            </w:pPr>
          </w:p>
        </w:tc>
      </w:tr>
      <w:tr w:rsidR="007D3BE6" w14:paraId="7E794CDC" w14:textId="77777777" w:rsidTr="002C644A">
        <w:tc>
          <w:tcPr>
            <w:tcW w:w="2694" w:type="dxa"/>
            <w:gridSpan w:val="2"/>
            <w:tcBorders>
              <w:left w:val="single" w:sz="4" w:space="0" w:color="auto"/>
            </w:tcBorders>
          </w:tcPr>
          <w:p w14:paraId="40EADEB7" w14:textId="77777777" w:rsidR="007D3BE6" w:rsidRDefault="007D3BE6"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EF790" w14:textId="77777777" w:rsidR="007D3BE6" w:rsidRDefault="007D3BE6" w:rsidP="002C6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C040F" w14:textId="77777777" w:rsidR="007D3BE6" w:rsidRDefault="007D3BE6" w:rsidP="002C644A">
            <w:pPr>
              <w:pStyle w:val="CRCoverPage"/>
              <w:spacing w:after="0"/>
              <w:jc w:val="center"/>
              <w:rPr>
                <w:b/>
                <w:caps/>
                <w:noProof/>
              </w:rPr>
            </w:pPr>
            <w:r>
              <w:rPr>
                <w:b/>
                <w:caps/>
                <w:noProof/>
              </w:rPr>
              <w:t>N</w:t>
            </w:r>
          </w:p>
        </w:tc>
        <w:tc>
          <w:tcPr>
            <w:tcW w:w="2977" w:type="dxa"/>
            <w:gridSpan w:val="4"/>
          </w:tcPr>
          <w:p w14:paraId="4ED4AEDB" w14:textId="77777777" w:rsidR="007D3BE6" w:rsidRDefault="007D3BE6"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4E7B1" w14:textId="77777777" w:rsidR="007D3BE6" w:rsidRDefault="007D3BE6" w:rsidP="002C644A">
            <w:pPr>
              <w:pStyle w:val="CRCoverPage"/>
              <w:spacing w:after="0"/>
              <w:ind w:left="99"/>
              <w:rPr>
                <w:noProof/>
              </w:rPr>
            </w:pPr>
          </w:p>
        </w:tc>
      </w:tr>
      <w:tr w:rsidR="007D3BE6" w14:paraId="61ED998D" w14:textId="77777777" w:rsidTr="002C644A">
        <w:tc>
          <w:tcPr>
            <w:tcW w:w="2694" w:type="dxa"/>
            <w:gridSpan w:val="2"/>
            <w:tcBorders>
              <w:left w:val="single" w:sz="4" w:space="0" w:color="auto"/>
            </w:tcBorders>
          </w:tcPr>
          <w:p w14:paraId="0E8692C7" w14:textId="77777777" w:rsidR="007D3BE6" w:rsidRDefault="007D3BE6" w:rsidP="002C6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B9A3B3" w14:textId="77777777" w:rsidR="007D3BE6" w:rsidRDefault="007D3BE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9E7D6" w14:textId="77777777" w:rsidR="007D3BE6" w:rsidRDefault="007D3BE6" w:rsidP="002C644A">
            <w:pPr>
              <w:pStyle w:val="CRCoverPage"/>
              <w:spacing w:after="0"/>
              <w:jc w:val="center"/>
              <w:rPr>
                <w:b/>
                <w:caps/>
                <w:noProof/>
              </w:rPr>
            </w:pPr>
            <w:r>
              <w:rPr>
                <w:b/>
                <w:caps/>
                <w:noProof/>
              </w:rPr>
              <w:t>X</w:t>
            </w:r>
          </w:p>
        </w:tc>
        <w:tc>
          <w:tcPr>
            <w:tcW w:w="2977" w:type="dxa"/>
            <w:gridSpan w:val="4"/>
          </w:tcPr>
          <w:p w14:paraId="0BCFE678" w14:textId="77777777" w:rsidR="007D3BE6" w:rsidRDefault="007D3BE6" w:rsidP="002C6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94875" w14:textId="77777777" w:rsidR="007D3BE6" w:rsidRDefault="007D3BE6" w:rsidP="002C644A">
            <w:pPr>
              <w:pStyle w:val="CRCoverPage"/>
              <w:spacing w:after="0"/>
              <w:ind w:left="99"/>
              <w:rPr>
                <w:noProof/>
              </w:rPr>
            </w:pPr>
            <w:r>
              <w:rPr>
                <w:noProof/>
              </w:rPr>
              <w:t xml:space="preserve">TS/TR ... CR ... </w:t>
            </w:r>
          </w:p>
        </w:tc>
      </w:tr>
      <w:tr w:rsidR="007D3BE6" w14:paraId="43DFD416" w14:textId="77777777" w:rsidTr="002C644A">
        <w:tc>
          <w:tcPr>
            <w:tcW w:w="2694" w:type="dxa"/>
            <w:gridSpan w:val="2"/>
            <w:tcBorders>
              <w:left w:val="single" w:sz="4" w:space="0" w:color="auto"/>
            </w:tcBorders>
          </w:tcPr>
          <w:p w14:paraId="7328A962" w14:textId="77777777" w:rsidR="007D3BE6" w:rsidRDefault="007D3BE6" w:rsidP="002C6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71BC5" w14:textId="77777777" w:rsidR="007D3BE6" w:rsidRDefault="007D3BE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1487C" w14:textId="77777777" w:rsidR="007D3BE6" w:rsidRDefault="007D3BE6" w:rsidP="002C644A">
            <w:pPr>
              <w:pStyle w:val="CRCoverPage"/>
              <w:spacing w:after="0"/>
              <w:jc w:val="center"/>
              <w:rPr>
                <w:b/>
                <w:caps/>
                <w:noProof/>
              </w:rPr>
            </w:pPr>
            <w:r>
              <w:rPr>
                <w:b/>
                <w:caps/>
                <w:noProof/>
              </w:rPr>
              <w:t>X</w:t>
            </w:r>
          </w:p>
        </w:tc>
        <w:tc>
          <w:tcPr>
            <w:tcW w:w="2977" w:type="dxa"/>
            <w:gridSpan w:val="4"/>
          </w:tcPr>
          <w:p w14:paraId="1E767086" w14:textId="77777777" w:rsidR="007D3BE6" w:rsidRDefault="007D3BE6" w:rsidP="002C6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7965A" w14:textId="77777777" w:rsidR="007D3BE6" w:rsidRDefault="007D3BE6" w:rsidP="002C644A">
            <w:pPr>
              <w:pStyle w:val="CRCoverPage"/>
              <w:spacing w:after="0"/>
              <w:ind w:left="99"/>
              <w:rPr>
                <w:noProof/>
              </w:rPr>
            </w:pPr>
            <w:r>
              <w:rPr>
                <w:noProof/>
              </w:rPr>
              <w:t xml:space="preserve">TS/TR ... CR ... </w:t>
            </w:r>
          </w:p>
        </w:tc>
      </w:tr>
      <w:tr w:rsidR="007D3BE6" w14:paraId="615AE8E6" w14:textId="77777777" w:rsidTr="002C644A">
        <w:tc>
          <w:tcPr>
            <w:tcW w:w="2694" w:type="dxa"/>
            <w:gridSpan w:val="2"/>
            <w:tcBorders>
              <w:left w:val="single" w:sz="4" w:space="0" w:color="auto"/>
            </w:tcBorders>
          </w:tcPr>
          <w:p w14:paraId="7CD81E37" w14:textId="77777777" w:rsidR="007D3BE6" w:rsidRDefault="007D3BE6" w:rsidP="002C6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C161A" w14:textId="77777777" w:rsidR="007D3BE6" w:rsidRDefault="007D3BE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88923" w14:textId="77777777" w:rsidR="007D3BE6" w:rsidRDefault="007D3BE6" w:rsidP="002C644A">
            <w:pPr>
              <w:pStyle w:val="CRCoverPage"/>
              <w:spacing w:after="0"/>
              <w:jc w:val="center"/>
              <w:rPr>
                <w:b/>
                <w:caps/>
                <w:noProof/>
              </w:rPr>
            </w:pPr>
            <w:r>
              <w:rPr>
                <w:b/>
                <w:caps/>
                <w:noProof/>
              </w:rPr>
              <w:t>X</w:t>
            </w:r>
          </w:p>
        </w:tc>
        <w:tc>
          <w:tcPr>
            <w:tcW w:w="2977" w:type="dxa"/>
            <w:gridSpan w:val="4"/>
          </w:tcPr>
          <w:p w14:paraId="1E71C534" w14:textId="77777777" w:rsidR="007D3BE6" w:rsidRDefault="007D3BE6" w:rsidP="002C6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A72C4B" w14:textId="77777777" w:rsidR="007D3BE6" w:rsidRDefault="007D3BE6" w:rsidP="002C644A">
            <w:pPr>
              <w:pStyle w:val="CRCoverPage"/>
              <w:spacing w:after="0"/>
              <w:ind w:left="99"/>
              <w:rPr>
                <w:noProof/>
              </w:rPr>
            </w:pPr>
            <w:r>
              <w:rPr>
                <w:noProof/>
              </w:rPr>
              <w:t xml:space="preserve">TS/TR ... CR ... </w:t>
            </w:r>
          </w:p>
        </w:tc>
      </w:tr>
      <w:tr w:rsidR="007D3BE6" w14:paraId="662B6905" w14:textId="77777777" w:rsidTr="002C644A">
        <w:tc>
          <w:tcPr>
            <w:tcW w:w="2694" w:type="dxa"/>
            <w:gridSpan w:val="2"/>
            <w:tcBorders>
              <w:left w:val="single" w:sz="4" w:space="0" w:color="auto"/>
            </w:tcBorders>
          </w:tcPr>
          <w:p w14:paraId="77A5AD79" w14:textId="77777777" w:rsidR="007D3BE6" w:rsidRDefault="007D3BE6" w:rsidP="002C644A">
            <w:pPr>
              <w:pStyle w:val="CRCoverPage"/>
              <w:spacing w:after="0"/>
              <w:rPr>
                <w:b/>
                <w:i/>
                <w:noProof/>
              </w:rPr>
            </w:pPr>
          </w:p>
        </w:tc>
        <w:tc>
          <w:tcPr>
            <w:tcW w:w="6946" w:type="dxa"/>
            <w:gridSpan w:val="9"/>
            <w:tcBorders>
              <w:right w:val="single" w:sz="4" w:space="0" w:color="auto"/>
            </w:tcBorders>
          </w:tcPr>
          <w:p w14:paraId="29FCE6B5" w14:textId="77777777" w:rsidR="007D3BE6" w:rsidRDefault="007D3BE6" w:rsidP="002C644A">
            <w:pPr>
              <w:pStyle w:val="CRCoverPage"/>
              <w:spacing w:after="0"/>
              <w:rPr>
                <w:noProof/>
              </w:rPr>
            </w:pPr>
          </w:p>
        </w:tc>
      </w:tr>
      <w:tr w:rsidR="007D3BE6" w14:paraId="779DCED6" w14:textId="77777777" w:rsidTr="002C644A">
        <w:tc>
          <w:tcPr>
            <w:tcW w:w="2694" w:type="dxa"/>
            <w:gridSpan w:val="2"/>
            <w:tcBorders>
              <w:left w:val="single" w:sz="4" w:space="0" w:color="auto"/>
              <w:bottom w:val="single" w:sz="4" w:space="0" w:color="auto"/>
            </w:tcBorders>
          </w:tcPr>
          <w:p w14:paraId="2A68D8A8" w14:textId="77777777" w:rsidR="007D3BE6" w:rsidRDefault="007D3BE6" w:rsidP="002C6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4C77D4" w14:textId="77777777" w:rsidR="007D3BE6" w:rsidRDefault="007D3BE6" w:rsidP="002C644A">
            <w:pPr>
              <w:pStyle w:val="CRCoverPage"/>
              <w:spacing w:after="0"/>
              <w:ind w:left="100"/>
              <w:rPr>
                <w:noProof/>
              </w:rPr>
            </w:pPr>
          </w:p>
        </w:tc>
      </w:tr>
      <w:tr w:rsidR="007D3BE6" w:rsidRPr="008863B9" w14:paraId="6D276704" w14:textId="77777777" w:rsidTr="002C644A">
        <w:tc>
          <w:tcPr>
            <w:tcW w:w="2694" w:type="dxa"/>
            <w:gridSpan w:val="2"/>
            <w:tcBorders>
              <w:top w:val="single" w:sz="4" w:space="0" w:color="auto"/>
              <w:bottom w:val="single" w:sz="4" w:space="0" w:color="auto"/>
            </w:tcBorders>
          </w:tcPr>
          <w:p w14:paraId="7C14EB3D" w14:textId="77777777" w:rsidR="007D3BE6" w:rsidRPr="008863B9" w:rsidRDefault="007D3BE6"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917AF8" w14:textId="77777777" w:rsidR="007D3BE6" w:rsidRPr="008863B9" w:rsidRDefault="007D3BE6" w:rsidP="002C644A">
            <w:pPr>
              <w:pStyle w:val="CRCoverPage"/>
              <w:spacing w:after="0"/>
              <w:ind w:left="100"/>
              <w:rPr>
                <w:noProof/>
                <w:sz w:val="8"/>
                <w:szCs w:val="8"/>
              </w:rPr>
            </w:pPr>
          </w:p>
        </w:tc>
      </w:tr>
      <w:tr w:rsidR="007D3BE6" w14:paraId="2B0ECF3E" w14:textId="77777777" w:rsidTr="002C644A">
        <w:tc>
          <w:tcPr>
            <w:tcW w:w="2694" w:type="dxa"/>
            <w:gridSpan w:val="2"/>
            <w:tcBorders>
              <w:top w:val="single" w:sz="4" w:space="0" w:color="auto"/>
              <w:left w:val="single" w:sz="4" w:space="0" w:color="auto"/>
              <w:bottom w:val="single" w:sz="4" w:space="0" w:color="auto"/>
            </w:tcBorders>
          </w:tcPr>
          <w:p w14:paraId="1BA7E603" w14:textId="77777777" w:rsidR="007D3BE6" w:rsidRDefault="007D3BE6" w:rsidP="002C6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D39F74" w14:textId="77777777" w:rsidR="007D3BE6" w:rsidRPr="00F573A5" w:rsidRDefault="003A1824" w:rsidP="002C644A">
            <w:pPr>
              <w:pStyle w:val="CRCoverPage"/>
              <w:spacing w:after="0"/>
              <w:ind w:left="100"/>
              <w:rPr>
                <w:noProof/>
                <w:highlight w:val="yellow"/>
              </w:rPr>
            </w:pPr>
            <w:r w:rsidRPr="00F573A5">
              <w:rPr>
                <w:noProof/>
                <w:highlight w:val="yellow"/>
              </w:rPr>
              <w:t xml:space="preserve">r1: </w:t>
            </w:r>
            <w:r w:rsidR="00134191" w:rsidRPr="00F573A5">
              <w:rPr>
                <w:noProof/>
                <w:highlight w:val="yellow"/>
              </w:rPr>
              <w:t>Updated the test procedures to use new generic procedures.</w:t>
            </w:r>
          </w:p>
          <w:p w14:paraId="55893270" w14:textId="77777777" w:rsidR="00134191" w:rsidRPr="00F573A5" w:rsidRDefault="00134191" w:rsidP="002C644A">
            <w:pPr>
              <w:pStyle w:val="CRCoverPage"/>
              <w:spacing w:after="0"/>
              <w:ind w:left="100"/>
              <w:rPr>
                <w:noProof/>
                <w:highlight w:val="yellow"/>
              </w:rPr>
            </w:pPr>
            <w:r w:rsidRPr="00F573A5">
              <w:rPr>
                <w:noProof/>
                <w:highlight w:val="yellow"/>
              </w:rPr>
              <w:t xml:space="preserve">Updated the derivation paths in the </w:t>
            </w:r>
            <w:r w:rsidR="00F573A5" w:rsidRPr="00F573A5">
              <w:rPr>
                <w:noProof/>
                <w:highlight w:val="yellow"/>
              </w:rPr>
              <w:t xml:space="preserve">Specifc message contents tables to reference the new generic procedures, and updated table numbers accordingly. </w:t>
            </w:r>
          </w:p>
          <w:p w14:paraId="132FC7C0" w14:textId="1F8F49B6" w:rsidR="00F573A5" w:rsidRDefault="00F573A5" w:rsidP="002C644A">
            <w:pPr>
              <w:pStyle w:val="CRCoverPage"/>
              <w:spacing w:after="0"/>
              <w:ind w:left="100"/>
              <w:rPr>
                <w:noProof/>
              </w:rPr>
            </w:pPr>
            <w:r w:rsidRPr="00F573A5">
              <w:rPr>
                <w:noProof/>
                <w:highlight w:val="yellow"/>
              </w:rPr>
              <w:t>Removed the condition MCVIDEO in the Specific message contents.</w:t>
            </w:r>
          </w:p>
        </w:tc>
      </w:tr>
    </w:tbl>
    <w:p w14:paraId="723143BA" w14:textId="77777777" w:rsidR="007D3BE6" w:rsidRDefault="007D3BE6" w:rsidP="007D3BE6">
      <w:pPr>
        <w:pStyle w:val="CRCoverPage"/>
        <w:spacing w:after="0"/>
        <w:rPr>
          <w:noProof/>
          <w:sz w:val="8"/>
          <w:szCs w:val="8"/>
        </w:rPr>
      </w:pPr>
    </w:p>
    <w:p w14:paraId="67003E57" w14:textId="77777777" w:rsidR="007D3BE6" w:rsidRDefault="007D3BE6" w:rsidP="007D3BE6">
      <w:pPr>
        <w:rPr>
          <w:noProof/>
        </w:rPr>
        <w:sectPr w:rsidR="007D3BE6">
          <w:headerReference w:type="even" r:id="rId12"/>
          <w:footnotePr>
            <w:numRestart w:val="eachSect"/>
          </w:footnotePr>
          <w:pgSz w:w="11907" w:h="16840" w:code="9"/>
          <w:pgMar w:top="1418" w:right="1134" w:bottom="1134" w:left="1134" w:header="680" w:footer="567" w:gutter="0"/>
          <w:cols w:space="720"/>
        </w:sectPr>
      </w:pPr>
    </w:p>
    <w:p w14:paraId="0F646E8B" w14:textId="77777777" w:rsidR="007D3BE6" w:rsidRDefault="007D3BE6" w:rsidP="007D3BE6">
      <w:pPr>
        <w:rPr>
          <w:noProof/>
        </w:rPr>
      </w:pPr>
    </w:p>
    <w:p w14:paraId="761FF479" w14:textId="7585F84F" w:rsidR="00B84D32" w:rsidRPr="00B84D32" w:rsidRDefault="00B84D32" w:rsidP="00B84D32">
      <w:pPr>
        <w:rPr>
          <w:color w:val="FF0000"/>
          <w:sz w:val="32"/>
          <w:szCs w:val="32"/>
        </w:rPr>
      </w:pPr>
      <w:r w:rsidRPr="00B84D32">
        <w:rPr>
          <w:color w:val="FF0000"/>
          <w:sz w:val="32"/>
          <w:szCs w:val="32"/>
        </w:rPr>
        <w:t>&lt;</w:t>
      </w:r>
      <w:r>
        <w:rPr>
          <w:color w:val="FF0000"/>
          <w:sz w:val="32"/>
          <w:szCs w:val="32"/>
        </w:rPr>
        <w:t>START</w:t>
      </w:r>
      <w:r w:rsidRPr="00B84D32">
        <w:rPr>
          <w:color w:val="FF0000"/>
          <w:sz w:val="32"/>
          <w:szCs w:val="32"/>
        </w:rPr>
        <w:t xml:space="preserve"> OF CHANGES&gt;</w:t>
      </w:r>
    </w:p>
    <w:p w14:paraId="74CE9A0D" w14:textId="77777777" w:rsidR="00B84D32" w:rsidRDefault="00B84D32" w:rsidP="00B84D32">
      <w:pPr>
        <w:pStyle w:val="Heading3"/>
        <w:rPr>
          <w:rFonts w:cs="Arial"/>
          <w:szCs w:val="28"/>
        </w:rPr>
      </w:pPr>
    </w:p>
    <w:bookmarkEnd w:id="0"/>
    <w:bookmarkEnd w:id="1"/>
    <w:bookmarkEnd w:id="2"/>
    <w:bookmarkEnd w:id="3"/>
    <w:bookmarkEnd w:id="4"/>
    <w:p w14:paraId="4D6B65A1" w14:textId="77777777" w:rsidR="00E52681" w:rsidRPr="00764DD4" w:rsidRDefault="00E52681" w:rsidP="00E52681">
      <w:pPr>
        <w:pStyle w:val="Heading3"/>
        <w:rPr>
          <w:ins w:id="6" w:author="Kahn, Jason D. (Fed)" w:date="2022-02-09T12:08:00Z"/>
          <w:rFonts w:cs="Arial"/>
          <w:szCs w:val="28"/>
        </w:rPr>
      </w:pPr>
      <w:ins w:id="7" w:author="Kahn, Jason D. (Fed)" w:date="2022-02-09T12:08:00Z">
        <w:r>
          <w:rPr>
            <w:rFonts w:cs="Arial"/>
            <w:szCs w:val="28"/>
          </w:rPr>
          <w:t>6.7.2</w:t>
        </w:r>
        <w:r w:rsidRPr="00764DD4">
          <w:rPr>
            <w:rFonts w:cs="Arial"/>
            <w:szCs w:val="28"/>
          </w:rPr>
          <w:tab/>
        </w:r>
        <w:r w:rsidRPr="00DE4AFE">
          <w:rPr>
            <w:rFonts w:cs="Arial"/>
            <w:szCs w:val="28"/>
          </w:rPr>
          <w:t xml:space="preserve">On-network / On-demand ambient viewing call / Remote initiated ambient viewing call / Client </w:t>
        </w:r>
        <w:r>
          <w:rPr>
            <w:rFonts w:cs="Arial"/>
            <w:szCs w:val="28"/>
          </w:rPr>
          <w:t>Terminated</w:t>
        </w:r>
        <w:r w:rsidRPr="00DE4AFE">
          <w:rPr>
            <w:rFonts w:cs="Arial"/>
            <w:szCs w:val="28"/>
          </w:rPr>
          <w:t xml:space="preserve"> (C</w:t>
        </w:r>
        <w:r>
          <w:rPr>
            <w:rFonts w:cs="Arial"/>
            <w:szCs w:val="28"/>
          </w:rPr>
          <w:t>T</w:t>
        </w:r>
        <w:r w:rsidRPr="00DE4AFE">
          <w:rPr>
            <w:rFonts w:cs="Arial"/>
            <w:szCs w:val="28"/>
          </w:rPr>
          <w:t>)</w:t>
        </w:r>
      </w:ins>
    </w:p>
    <w:p w14:paraId="2C26AF73" w14:textId="77777777" w:rsidR="00E52681" w:rsidRPr="00764DD4" w:rsidRDefault="00E52681" w:rsidP="00E52681">
      <w:pPr>
        <w:pStyle w:val="H6"/>
        <w:rPr>
          <w:ins w:id="8" w:author="Kahn, Jason D. (Fed)" w:date="2022-02-09T12:08:00Z"/>
        </w:rPr>
      </w:pPr>
      <w:bookmarkStart w:id="9" w:name="_Toc52787543"/>
      <w:bookmarkStart w:id="10" w:name="_Toc52787725"/>
      <w:bookmarkStart w:id="11" w:name="_Toc75906947"/>
      <w:bookmarkStart w:id="12" w:name="_Toc75907284"/>
      <w:ins w:id="13" w:author="Kahn, Jason D. (Fed)" w:date="2022-02-09T12:08:00Z">
        <w:r>
          <w:t>6.7.2</w:t>
        </w:r>
        <w:r w:rsidRPr="00764DD4">
          <w:t>.1</w:t>
        </w:r>
        <w:r w:rsidRPr="00764DD4">
          <w:tab/>
          <w:t>Test Purpose (TP)</w:t>
        </w:r>
        <w:bookmarkEnd w:id="9"/>
        <w:bookmarkEnd w:id="10"/>
        <w:bookmarkEnd w:id="11"/>
        <w:bookmarkEnd w:id="12"/>
      </w:ins>
    </w:p>
    <w:p w14:paraId="6325A013" w14:textId="77777777" w:rsidR="00E52681" w:rsidRPr="00764DD4" w:rsidRDefault="00E52681" w:rsidP="00E52681">
      <w:pPr>
        <w:pStyle w:val="H6"/>
        <w:rPr>
          <w:ins w:id="14" w:author="Kahn, Jason D. (Fed)" w:date="2022-02-09T12:08:00Z"/>
        </w:rPr>
      </w:pPr>
      <w:ins w:id="15" w:author="Kahn, Jason D. (Fed)" w:date="2022-02-09T12:08:00Z">
        <w:r w:rsidRPr="00764DD4">
          <w:t>(1)</w:t>
        </w:r>
      </w:ins>
    </w:p>
    <w:p w14:paraId="357AD5D0" w14:textId="77777777" w:rsidR="00E52681" w:rsidRPr="00764DD4" w:rsidRDefault="00E52681" w:rsidP="00E52681">
      <w:pPr>
        <w:pStyle w:val="PL"/>
        <w:rPr>
          <w:ins w:id="16" w:author="Kahn, Jason D. (Fed)" w:date="2022-02-09T12:08:00Z"/>
          <w:noProof w:val="0"/>
        </w:rPr>
      </w:pPr>
      <w:ins w:id="17" w:author="Kahn, Jason D. (Fed)" w:date="2022-02-09T12:08:00Z">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(MCVideo Client) registered and authorised for MCVideo Service</w:t>
        </w:r>
        <w:r>
          <w:rPr>
            <w:noProof w:val="0"/>
          </w:rPr>
          <w:t xml:space="preserve"> </w:t>
        </w:r>
        <w:r w:rsidRPr="00764DD4">
          <w:rPr>
            <w:noProof w:val="0"/>
          </w:rPr>
          <w:t>}</w:t>
        </w:r>
      </w:ins>
    </w:p>
    <w:p w14:paraId="44696F65" w14:textId="77777777" w:rsidR="00E52681" w:rsidRPr="00764DD4" w:rsidRDefault="00E52681" w:rsidP="00E52681">
      <w:pPr>
        <w:pStyle w:val="PL"/>
        <w:rPr>
          <w:ins w:id="18" w:author="Kahn, Jason D. (Fed)" w:date="2022-02-09T12:08:00Z"/>
          <w:noProof w:val="0"/>
        </w:rPr>
      </w:pPr>
      <w:ins w:id="19" w:author="Kahn, Jason D. (Fed)" w:date="2022-02-09T12:08:00Z">
        <w:r w:rsidRPr="00764DD4">
          <w:rPr>
            <w:b/>
            <w:noProof w:val="0"/>
          </w:rPr>
          <w:t>ensure that</w:t>
        </w:r>
        <w:r w:rsidRPr="00764DD4">
          <w:rPr>
            <w:noProof w:val="0"/>
          </w:rPr>
          <w:t xml:space="preserve"> {</w:t>
        </w:r>
      </w:ins>
    </w:p>
    <w:p w14:paraId="1BE33F93" w14:textId="77777777" w:rsidR="00E52681" w:rsidRPr="00764DD4" w:rsidRDefault="00E52681" w:rsidP="00E52681">
      <w:pPr>
        <w:pStyle w:val="PL"/>
        <w:rPr>
          <w:ins w:id="20" w:author="Kahn, Jason D. (Fed)" w:date="2022-02-09T12:08:00Z"/>
          <w:noProof w:val="0"/>
        </w:rPr>
      </w:pPr>
      <w:ins w:id="21" w:author="Kahn, Jason D. (Fed)" w:date="2022-02-09T12:08:00Z">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(MCVideo Client) </w:t>
        </w:r>
        <w:r>
          <w:rPr>
            <w:noProof w:val="0"/>
          </w:rPr>
          <w:t xml:space="preserve">receives a SIP INVITE message to </w:t>
        </w:r>
        <w:proofErr w:type="spellStart"/>
        <w:r>
          <w:rPr>
            <w:noProof w:val="0"/>
          </w:rPr>
          <w:t>e</w:t>
        </w:r>
        <w:r w:rsidRPr="00764DD4">
          <w:rPr>
            <w:noProof w:val="0"/>
          </w:rPr>
          <w:t>tablish</w:t>
        </w:r>
        <w:proofErr w:type="spellEnd"/>
        <w:r w:rsidRPr="00764DD4">
          <w:rPr>
            <w:noProof w:val="0"/>
          </w:rPr>
          <w:t xml:space="preserve"> a MCVideo </w:t>
        </w:r>
        <w:r>
          <w:rPr>
            <w:noProof w:val="0"/>
          </w:rPr>
          <w:t xml:space="preserve">remote </w:t>
        </w:r>
        <w:proofErr w:type="spellStart"/>
        <w:r>
          <w:rPr>
            <w:noProof w:val="0"/>
          </w:rPr>
          <w:t>initated</w:t>
        </w:r>
        <w:proofErr w:type="spellEnd"/>
        <w:r>
          <w:rPr>
            <w:noProof w:val="0"/>
          </w:rPr>
          <w:t xml:space="preserve"> ambient viewing call</w:t>
        </w:r>
        <w:r w:rsidRPr="00764DD4">
          <w:rPr>
            <w:noProof w:val="0"/>
          </w:rPr>
          <w:t xml:space="preserve"> }</w:t>
        </w:r>
      </w:ins>
    </w:p>
    <w:p w14:paraId="780AA19F" w14:textId="77777777" w:rsidR="00E52681" w:rsidRPr="00764DD4" w:rsidRDefault="00E52681" w:rsidP="00E52681">
      <w:pPr>
        <w:pStyle w:val="PL"/>
        <w:rPr>
          <w:ins w:id="22" w:author="Kahn, Jason D. (Fed)" w:date="2022-02-09T12:08:00Z"/>
          <w:noProof w:val="0"/>
        </w:rPr>
      </w:pPr>
      <w:ins w:id="23" w:author="Kahn, Jason D. (Fed)" w:date="2022-02-09T12:08:00Z">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(MCVideo Client) sends a SIP </w:t>
        </w:r>
        <w:r>
          <w:rPr>
            <w:noProof w:val="0"/>
          </w:rPr>
          <w:t>200 (OK)</w:t>
        </w:r>
        <w:r w:rsidRPr="00764DD4">
          <w:rPr>
            <w:noProof w:val="0"/>
          </w:rPr>
          <w:t xml:space="preserve"> message }</w:t>
        </w:r>
      </w:ins>
    </w:p>
    <w:p w14:paraId="4AE74BF2" w14:textId="77777777" w:rsidR="00E52681" w:rsidRPr="00764DD4" w:rsidRDefault="00E52681" w:rsidP="00E52681">
      <w:pPr>
        <w:pStyle w:val="PL"/>
        <w:rPr>
          <w:ins w:id="24" w:author="Kahn, Jason D. (Fed)" w:date="2022-02-09T12:08:00Z"/>
          <w:noProof w:val="0"/>
        </w:rPr>
      </w:pPr>
      <w:ins w:id="25" w:author="Kahn, Jason D. (Fed)" w:date="2022-02-09T12:08:00Z">
        <w:r w:rsidRPr="00764DD4">
          <w:rPr>
            <w:noProof w:val="0"/>
          </w:rPr>
          <w:t xml:space="preserve">            }</w:t>
        </w:r>
      </w:ins>
    </w:p>
    <w:p w14:paraId="26594E12" w14:textId="77777777" w:rsidR="00E52681" w:rsidRPr="00764DD4" w:rsidRDefault="00E52681" w:rsidP="00E52681">
      <w:pPr>
        <w:pStyle w:val="PL"/>
        <w:rPr>
          <w:ins w:id="26" w:author="Kahn, Jason D. (Fed)" w:date="2022-02-09T12:08:00Z"/>
          <w:rFonts w:cs="Courier New"/>
          <w:noProof w:val="0"/>
          <w:szCs w:val="16"/>
        </w:rPr>
      </w:pPr>
    </w:p>
    <w:p w14:paraId="4B14C322" w14:textId="77777777" w:rsidR="00E52681" w:rsidRPr="00764DD4" w:rsidRDefault="00E52681" w:rsidP="00E52681">
      <w:pPr>
        <w:pStyle w:val="H6"/>
        <w:rPr>
          <w:ins w:id="27" w:author="Kahn, Jason D. (Fed)" w:date="2022-02-09T12:08:00Z"/>
        </w:rPr>
      </w:pPr>
      <w:ins w:id="28" w:author="Kahn, Jason D. (Fed)" w:date="2022-02-09T12:08:00Z">
        <w:r w:rsidRPr="00764DD4">
          <w:t>(2)</w:t>
        </w:r>
      </w:ins>
    </w:p>
    <w:p w14:paraId="768ECAD6" w14:textId="77777777" w:rsidR="00E52681" w:rsidRPr="00764DD4" w:rsidRDefault="00E52681" w:rsidP="00E52681">
      <w:pPr>
        <w:pStyle w:val="PL"/>
        <w:rPr>
          <w:ins w:id="29" w:author="Kahn, Jason D. (Fed)" w:date="2022-02-09T12:08:00Z"/>
          <w:noProof w:val="0"/>
        </w:rPr>
      </w:pPr>
      <w:ins w:id="30" w:author="Kahn, Jason D. (Fed)" w:date="2022-02-09T12:08:00Z">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(MCVideo Client) having </w:t>
        </w:r>
        <w:r>
          <w:rPr>
            <w:noProof w:val="0"/>
          </w:rPr>
          <w:t xml:space="preserve">an ongoing </w:t>
        </w:r>
        <w:r w:rsidRPr="00764DD4">
          <w:rPr>
            <w:noProof w:val="0"/>
          </w:rPr>
          <w:t xml:space="preserve">MCVideo </w:t>
        </w:r>
        <w:r>
          <w:rPr>
            <w:noProof w:val="0"/>
          </w:rPr>
          <w:t xml:space="preserve">remote </w:t>
        </w:r>
        <w:proofErr w:type="spellStart"/>
        <w:r>
          <w:rPr>
            <w:noProof w:val="0"/>
          </w:rPr>
          <w:t>initated</w:t>
        </w:r>
        <w:proofErr w:type="spellEnd"/>
        <w:r>
          <w:rPr>
            <w:noProof w:val="0"/>
          </w:rPr>
          <w:t xml:space="preserve"> ambient viewing call</w:t>
        </w:r>
        <w:r w:rsidRPr="00764DD4">
          <w:rPr>
            <w:noProof w:val="0"/>
          </w:rPr>
          <w:t xml:space="preserve"> }</w:t>
        </w:r>
      </w:ins>
    </w:p>
    <w:p w14:paraId="5F086BA0" w14:textId="77777777" w:rsidR="00E52681" w:rsidRPr="00764DD4" w:rsidRDefault="00E52681" w:rsidP="00E52681">
      <w:pPr>
        <w:pStyle w:val="PL"/>
        <w:rPr>
          <w:ins w:id="31" w:author="Kahn, Jason D. (Fed)" w:date="2022-02-09T12:08:00Z"/>
          <w:noProof w:val="0"/>
        </w:rPr>
      </w:pPr>
      <w:ins w:id="32" w:author="Kahn, Jason D. (Fed)" w:date="2022-02-09T12:08:00Z">
        <w:r w:rsidRPr="00764DD4">
          <w:rPr>
            <w:b/>
            <w:noProof w:val="0"/>
          </w:rPr>
          <w:t>ensure that</w:t>
        </w:r>
        <w:r w:rsidRPr="00764DD4">
          <w:rPr>
            <w:noProof w:val="0"/>
          </w:rPr>
          <w:t xml:space="preserve"> {</w:t>
        </w:r>
      </w:ins>
    </w:p>
    <w:p w14:paraId="6115CAF0" w14:textId="77777777" w:rsidR="00E52681" w:rsidRPr="00764DD4" w:rsidRDefault="00E52681" w:rsidP="00E52681">
      <w:pPr>
        <w:pStyle w:val="PL"/>
        <w:rPr>
          <w:ins w:id="33" w:author="Kahn, Jason D. (Fed)" w:date="2022-02-09T12:08:00Z"/>
          <w:noProof w:val="0"/>
        </w:rPr>
      </w:pPr>
      <w:ins w:id="34" w:author="Kahn, Jason D. (Fed)" w:date="2022-02-09T12:08:00Z">
        <w:r w:rsidRPr="00764DD4">
          <w:rPr>
            <w:noProof w:val="0"/>
          </w:rPr>
          <w:t xml:space="preserve">  </w:t>
        </w:r>
        <w:r w:rsidRPr="00764DD4">
          <w:rPr>
            <w:b/>
            <w:noProof w:val="0"/>
          </w:rPr>
          <w:t>when</w:t>
        </w:r>
        <w:r w:rsidRPr="00764DD4">
          <w:rPr>
            <w:noProof w:val="0"/>
          </w:rPr>
          <w:t xml:space="preserve"> </w:t>
        </w:r>
        <w:proofErr w:type="gramStart"/>
        <w:r w:rsidRPr="00764DD4">
          <w:rPr>
            <w:noProof w:val="0"/>
          </w:rPr>
          <w:t>{ UE</w:t>
        </w:r>
        <w:proofErr w:type="gramEnd"/>
        <w:r w:rsidRPr="00764DD4">
          <w:rPr>
            <w:noProof w:val="0"/>
          </w:rPr>
          <w:t xml:space="preserve"> (MCVideo Client) engages in communication with the </w:t>
        </w:r>
        <w:r>
          <w:rPr>
            <w:noProof w:val="0"/>
          </w:rPr>
          <w:t>calling MCVideo client</w:t>
        </w:r>
        <w:r w:rsidRPr="00764DD4">
          <w:rPr>
            <w:noProof w:val="0"/>
          </w:rPr>
          <w:t xml:space="preserve"> }</w:t>
        </w:r>
      </w:ins>
    </w:p>
    <w:p w14:paraId="1C175605" w14:textId="77777777" w:rsidR="00E52681" w:rsidRPr="00764DD4" w:rsidRDefault="00E52681" w:rsidP="00E52681">
      <w:pPr>
        <w:pStyle w:val="PL"/>
        <w:rPr>
          <w:ins w:id="35" w:author="Kahn, Jason D. (Fed)" w:date="2022-02-09T12:08:00Z"/>
          <w:noProof w:val="0"/>
        </w:rPr>
      </w:pPr>
      <w:ins w:id="36" w:author="Kahn, Jason D. (Fed)" w:date="2022-02-09T12:08:00Z">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(MCVideo Client) respects the Transmission Control imposed by the MCVideo Server }</w:t>
        </w:r>
      </w:ins>
    </w:p>
    <w:p w14:paraId="464BC8D2" w14:textId="77777777" w:rsidR="00E52681" w:rsidRPr="00764DD4" w:rsidRDefault="00E52681" w:rsidP="00E52681">
      <w:pPr>
        <w:pStyle w:val="PL"/>
        <w:rPr>
          <w:ins w:id="37" w:author="Kahn, Jason D. (Fed)" w:date="2022-02-09T12:08:00Z"/>
          <w:noProof w:val="0"/>
        </w:rPr>
      </w:pPr>
      <w:ins w:id="38" w:author="Kahn, Jason D. (Fed)" w:date="2022-02-09T12:08:00Z">
        <w:r w:rsidRPr="00764DD4">
          <w:rPr>
            <w:noProof w:val="0"/>
          </w:rPr>
          <w:t xml:space="preserve">            }</w:t>
        </w:r>
      </w:ins>
    </w:p>
    <w:p w14:paraId="6463F34F" w14:textId="77777777" w:rsidR="00E52681" w:rsidRPr="00764DD4" w:rsidRDefault="00E52681" w:rsidP="00E52681">
      <w:pPr>
        <w:pStyle w:val="PL"/>
        <w:rPr>
          <w:ins w:id="39" w:author="Kahn, Jason D. (Fed)" w:date="2022-02-09T12:08:00Z"/>
          <w:rFonts w:cs="Courier New"/>
          <w:noProof w:val="0"/>
          <w:szCs w:val="16"/>
        </w:rPr>
      </w:pPr>
    </w:p>
    <w:p w14:paraId="697A016D" w14:textId="77777777" w:rsidR="00E52681" w:rsidRPr="00764DD4" w:rsidRDefault="00E52681" w:rsidP="00E52681">
      <w:pPr>
        <w:pStyle w:val="H6"/>
        <w:rPr>
          <w:ins w:id="40" w:author="Kahn, Jason D. (Fed)" w:date="2022-02-09T12:08:00Z"/>
        </w:rPr>
      </w:pPr>
      <w:ins w:id="41" w:author="Kahn, Jason D. (Fed)" w:date="2022-02-09T12:08:00Z">
        <w:r w:rsidRPr="00764DD4">
          <w:t>(</w:t>
        </w:r>
        <w:r>
          <w:t>3</w:t>
        </w:r>
        <w:r w:rsidRPr="00764DD4">
          <w:t>)</w:t>
        </w:r>
      </w:ins>
    </w:p>
    <w:p w14:paraId="0895A9BD" w14:textId="77777777" w:rsidR="00E52681" w:rsidRPr="00764DD4" w:rsidRDefault="00E52681" w:rsidP="00E52681">
      <w:pPr>
        <w:pStyle w:val="PL"/>
        <w:rPr>
          <w:ins w:id="42" w:author="Kahn, Jason D. (Fed)" w:date="2022-02-09T12:08:00Z"/>
          <w:noProof w:val="0"/>
        </w:rPr>
      </w:pPr>
      <w:ins w:id="43" w:author="Kahn, Jason D. (Fed)" w:date="2022-02-09T12:08:00Z">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(MCVideo Client) having an ongoing MCVideo </w:t>
        </w:r>
        <w:r>
          <w:rPr>
            <w:noProof w:val="0"/>
          </w:rPr>
          <w:t xml:space="preserve">remote </w:t>
        </w:r>
        <w:proofErr w:type="spellStart"/>
        <w:r>
          <w:rPr>
            <w:noProof w:val="0"/>
          </w:rPr>
          <w:t>initated</w:t>
        </w:r>
        <w:proofErr w:type="spellEnd"/>
        <w:r>
          <w:rPr>
            <w:noProof w:val="0"/>
          </w:rPr>
          <w:t xml:space="preserve"> ambient viewing call </w:t>
        </w:r>
        <w:r w:rsidRPr="00764DD4">
          <w:rPr>
            <w:noProof w:val="0"/>
          </w:rPr>
          <w:t>}</w:t>
        </w:r>
      </w:ins>
    </w:p>
    <w:p w14:paraId="709D63CA" w14:textId="77777777" w:rsidR="00E52681" w:rsidRPr="00764DD4" w:rsidRDefault="00E52681" w:rsidP="00E52681">
      <w:pPr>
        <w:pStyle w:val="PL"/>
        <w:rPr>
          <w:ins w:id="44" w:author="Kahn, Jason D. (Fed)" w:date="2022-02-09T12:08:00Z"/>
          <w:noProof w:val="0"/>
        </w:rPr>
      </w:pPr>
      <w:ins w:id="45" w:author="Kahn, Jason D. (Fed)" w:date="2022-02-09T12:08:00Z">
        <w:r w:rsidRPr="00764DD4">
          <w:rPr>
            <w:b/>
            <w:noProof w:val="0"/>
          </w:rPr>
          <w:t>ensure that</w:t>
        </w:r>
        <w:r w:rsidRPr="00764DD4">
          <w:rPr>
            <w:noProof w:val="0"/>
          </w:rPr>
          <w:t xml:space="preserve"> {</w:t>
        </w:r>
      </w:ins>
    </w:p>
    <w:p w14:paraId="610A3C0F" w14:textId="77777777" w:rsidR="00E52681" w:rsidRPr="00764DD4" w:rsidRDefault="00E52681" w:rsidP="00E52681">
      <w:pPr>
        <w:pStyle w:val="PL"/>
        <w:rPr>
          <w:ins w:id="46" w:author="Kahn, Jason D. (Fed)" w:date="2022-02-09T12:08:00Z"/>
          <w:noProof w:val="0"/>
        </w:rPr>
      </w:pPr>
      <w:ins w:id="47" w:author="Kahn, Jason D. (Fed)" w:date="2022-02-09T12:08:00Z">
        <w:r w:rsidRPr="00764DD4">
          <w:rPr>
            <w:noProof w:val="0"/>
          </w:rPr>
          <w:t xml:space="preserve">  </w:t>
        </w:r>
        <w:r w:rsidRPr="00764DD4">
          <w:rPr>
            <w:b/>
            <w:noProof w:val="0"/>
          </w:rPr>
          <w:t>when</w:t>
        </w:r>
        <w:r w:rsidRPr="00764DD4">
          <w:rPr>
            <w:noProof w:val="0"/>
          </w:rPr>
          <w:t xml:space="preserve"> </w:t>
        </w:r>
        <w:proofErr w:type="gramStart"/>
        <w:r w:rsidRPr="00764DD4">
          <w:rPr>
            <w:noProof w:val="0"/>
          </w:rPr>
          <w:t>{ UE</w:t>
        </w:r>
        <w:proofErr w:type="gramEnd"/>
        <w:r w:rsidRPr="00764DD4">
          <w:rPr>
            <w:noProof w:val="0"/>
          </w:rPr>
          <w:t xml:space="preserve"> (MCVideo Client) </w:t>
        </w:r>
        <w:r>
          <w:rPr>
            <w:noProof w:val="0"/>
          </w:rPr>
          <w:t>receives a SIP BYE message</w:t>
        </w:r>
        <w:r w:rsidRPr="00764DD4">
          <w:rPr>
            <w:noProof w:val="0"/>
          </w:rPr>
          <w:t xml:space="preserve"> to terminate the ongoing MCVideo </w:t>
        </w:r>
        <w:r>
          <w:rPr>
            <w:noProof w:val="0"/>
          </w:rPr>
          <w:t xml:space="preserve">remote </w:t>
        </w:r>
        <w:proofErr w:type="spellStart"/>
        <w:r>
          <w:rPr>
            <w:noProof w:val="0"/>
          </w:rPr>
          <w:t>initated</w:t>
        </w:r>
        <w:proofErr w:type="spellEnd"/>
        <w:r>
          <w:rPr>
            <w:noProof w:val="0"/>
          </w:rPr>
          <w:t xml:space="preserve"> ambient viewing call </w:t>
        </w:r>
        <w:r w:rsidRPr="00764DD4">
          <w:rPr>
            <w:noProof w:val="0"/>
          </w:rPr>
          <w:t>}</w:t>
        </w:r>
      </w:ins>
    </w:p>
    <w:p w14:paraId="60AEF911" w14:textId="77777777" w:rsidR="00E52681" w:rsidRPr="00764DD4" w:rsidRDefault="00E52681" w:rsidP="00E52681">
      <w:pPr>
        <w:pStyle w:val="PL"/>
        <w:rPr>
          <w:ins w:id="48" w:author="Kahn, Jason D. (Fed)" w:date="2022-02-09T12:08:00Z"/>
          <w:noProof w:val="0"/>
        </w:rPr>
      </w:pPr>
      <w:ins w:id="49" w:author="Kahn, Jason D. (Fed)" w:date="2022-02-09T12:08:00Z">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(MCVideo Client) sends a </w:t>
        </w:r>
        <w:r>
          <w:rPr>
            <w:noProof w:val="0"/>
          </w:rPr>
          <w:t>SIP 200 (OK) message and</w:t>
        </w:r>
        <w:r w:rsidRPr="00764DD4">
          <w:rPr>
            <w:noProof w:val="0"/>
          </w:rPr>
          <w:t xml:space="preserve"> leaves the MCVideo session }</w:t>
        </w:r>
      </w:ins>
    </w:p>
    <w:p w14:paraId="3395F76A" w14:textId="77777777" w:rsidR="00E52681" w:rsidRPr="00764DD4" w:rsidRDefault="00E52681" w:rsidP="00E52681">
      <w:pPr>
        <w:pStyle w:val="PL"/>
        <w:rPr>
          <w:ins w:id="50" w:author="Kahn, Jason D. (Fed)" w:date="2022-02-09T12:08:00Z"/>
          <w:noProof w:val="0"/>
        </w:rPr>
      </w:pPr>
      <w:ins w:id="51" w:author="Kahn, Jason D. (Fed)" w:date="2022-02-09T12:08:00Z">
        <w:r w:rsidRPr="00764DD4">
          <w:rPr>
            <w:noProof w:val="0"/>
          </w:rPr>
          <w:t xml:space="preserve">            }</w:t>
        </w:r>
      </w:ins>
    </w:p>
    <w:p w14:paraId="1B41691D" w14:textId="77777777" w:rsidR="00E52681" w:rsidRPr="00764DD4" w:rsidRDefault="00E52681" w:rsidP="00E52681">
      <w:pPr>
        <w:pStyle w:val="PL"/>
        <w:rPr>
          <w:ins w:id="52" w:author="Kahn, Jason D. (Fed)" w:date="2022-02-09T12:08:00Z"/>
          <w:rFonts w:cs="Courier New"/>
          <w:noProof w:val="0"/>
          <w:szCs w:val="16"/>
        </w:rPr>
      </w:pPr>
    </w:p>
    <w:p w14:paraId="376A3B94" w14:textId="77777777" w:rsidR="00E52681" w:rsidRPr="00764DD4" w:rsidRDefault="00E52681" w:rsidP="00E52681">
      <w:pPr>
        <w:pStyle w:val="H6"/>
        <w:rPr>
          <w:ins w:id="53" w:author="Kahn, Jason D. (Fed)" w:date="2022-02-09T12:08:00Z"/>
        </w:rPr>
      </w:pPr>
      <w:ins w:id="54" w:author="Kahn, Jason D. (Fed)" w:date="2022-02-09T12:08:00Z">
        <w:r>
          <w:t>6.7.2</w:t>
        </w:r>
        <w:r w:rsidRPr="00764DD4">
          <w:t>.2</w:t>
        </w:r>
        <w:r w:rsidRPr="00764DD4">
          <w:tab/>
          <w:t>Conformance requirements</w:t>
        </w:r>
      </w:ins>
    </w:p>
    <w:p w14:paraId="017C5F88" w14:textId="77777777" w:rsidR="00E52681" w:rsidRPr="00764DD4" w:rsidRDefault="00E52681" w:rsidP="00E52681">
      <w:pPr>
        <w:rPr>
          <w:ins w:id="55" w:author="Kahn, Jason D. (Fed)" w:date="2022-02-09T12:08:00Z"/>
        </w:rPr>
      </w:pPr>
      <w:ins w:id="56" w:author="Kahn, Jason D. (Fed)" w:date="2022-02-09T12:08:00Z">
        <w:r w:rsidRPr="00764DD4">
          <w:t xml:space="preserve">References: The conformance requirements covered in the present TC are specified in: TS 24.281, clauses </w:t>
        </w:r>
        <w:r>
          <w:t>15.2.1.2</w:t>
        </w:r>
        <w:r w:rsidRPr="00764DD4">
          <w:t xml:space="preserve">, </w:t>
        </w:r>
        <w:r>
          <w:t>15.2.1.4</w:t>
        </w:r>
        <w:r w:rsidRPr="00764DD4">
          <w:t>, and in TS</w:t>
        </w:r>
        <w:r>
          <w:t xml:space="preserve"> </w:t>
        </w:r>
        <w:r w:rsidRPr="00764DD4">
          <w:t>24.581, clauses</w:t>
        </w:r>
        <w:r>
          <w:t xml:space="preserve"> 6.2.4.2.3, </w:t>
        </w:r>
        <w:r w:rsidRPr="00434DEC">
          <w:t>6.2.</w:t>
        </w:r>
        <w:r>
          <w:t>4</w:t>
        </w:r>
        <w:r w:rsidRPr="00434DEC">
          <w:t>.3.3, 6.2.</w:t>
        </w:r>
        <w:r>
          <w:t>4.5.7</w:t>
        </w:r>
        <w:r w:rsidRPr="00764DD4">
          <w:t>. The following represents a copy/paste extraction of the requirements relevant to the test purpose; any references within the copy/paste text should be understood within the scope of the core spec they have been copied from. Unless otherwise stated these are Rel-1</w:t>
        </w:r>
        <w:r>
          <w:t>5</w:t>
        </w:r>
        <w:r w:rsidRPr="00764DD4">
          <w:t xml:space="preserve"> requirements.</w:t>
        </w:r>
      </w:ins>
    </w:p>
    <w:p w14:paraId="1B6991D1" w14:textId="77777777" w:rsidR="00E52681" w:rsidRPr="00764DD4" w:rsidRDefault="00E52681" w:rsidP="00E52681">
      <w:pPr>
        <w:rPr>
          <w:ins w:id="57" w:author="Kahn, Jason D. (Fed)" w:date="2022-02-09T12:08:00Z"/>
        </w:rPr>
      </w:pPr>
      <w:ins w:id="58" w:author="Kahn, Jason D. (Fed)" w:date="2022-02-09T12:08:00Z">
        <w:r w:rsidRPr="00764DD4">
          <w:t xml:space="preserve">[TS 24.281, clause </w:t>
        </w:r>
        <w:r>
          <w:t>15.2.1.2</w:t>
        </w:r>
        <w:r w:rsidRPr="00764DD4">
          <w:t>]</w:t>
        </w:r>
      </w:ins>
    </w:p>
    <w:p w14:paraId="3C0BB540" w14:textId="77777777" w:rsidR="00E52681" w:rsidRPr="00770C66" w:rsidRDefault="00E52681" w:rsidP="00E52681">
      <w:pPr>
        <w:rPr>
          <w:ins w:id="59" w:author="Kahn, Jason D. (Fed)" w:date="2022-02-09T12:08:00Z"/>
          <w:lang w:eastAsia="ko-KR"/>
        </w:rPr>
      </w:pPr>
      <w:bookmarkStart w:id="60" w:name="_Toc52787544"/>
      <w:bookmarkStart w:id="61" w:name="_Toc52787726"/>
      <w:bookmarkStart w:id="62" w:name="_Toc75906948"/>
      <w:bookmarkStart w:id="63" w:name="_Toc75907285"/>
      <w:ins w:id="64" w:author="Kahn, Jason D. (Fed)" w:date="2022-02-09T12:08:00Z">
        <w:r w:rsidRPr="00770C66">
          <w:t xml:space="preserve">Upon receipt of an initial SIP INVITE request, the </w:t>
        </w:r>
        <w:r>
          <w:t>MCVideo</w:t>
        </w:r>
        <w:r w:rsidRPr="00770C66">
          <w:t xml:space="preserve"> client shall follow the procedures for termination of multimedia sessions in the IM CN subsystem as specified in 3GPP TS 24.229 [</w:t>
        </w:r>
        <w:r>
          <w:t>11</w:t>
        </w:r>
        <w:r w:rsidRPr="00770C66">
          <w:t>] with the clarifications below.</w:t>
        </w:r>
      </w:ins>
    </w:p>
    <w:p w14:paraId="283531AE" w14:textId="77777777" w:rsidR="00E52681" w:rsidRPr="00770C66" w:rsidRDefault="00E52681" w:rsidP="00E52681">
      <w:pPr>
        <w:rPr>
          <w:ins w:id="65" w:author="Kahn, Jason D. (Fed)" w:date="2022-02-09T12:08:00Z"/>
          <w:lang w:eastAsia="ko-KR"/>
        </w:rPr>
      </w:pPr>
      <w:ins w:id="66" w:author="Kahn, Jason D. (Fed)" w:date="2022-02-09T12:08:00Z">
        <w:r w:rsidRPr="00770C66">
          <w:rPr>
            <w:lang w:eastAsia="ko-KR"/>
          </w:rPr>
          <w:t xml:space="preserve">The </w:t>
        </w:r>
        <w:r>
          <w:rPr>
            <w:lang w:eastAsia="ko-KR"/>
          </w:rPr>
          <w:t>MCVideo</w:t>
        </w:r>
        <w:r w:rsidRPr="00770C66">
          <w:rPr>
            <w:lang w:eastAsia="ko-KR"/>
          </w:rPr>
          <w:t xml:space="preserve"> client:</w:t>
        </w:r>
      </w:ins>
    </w:p>
    <w:p w14:paraId="1BBF9EB4" w14:textId="77777777" w:rsidR="00E52681" w:rsidRPr="00770C66" w:rsidRDefault="00E52681" w:rsidP="00E52681">
      <w:pPr>
        <w:pStyle w:val="B1"/>
        <w:rPr>
          <w:ins w:id="67" w:author="Kahn, Jason D. (Fed)" w:date="2022-02-09T12:08:00Z"/>
        </w:rPr>
      </w:pPr>
      <w:ins w:id="68" w:author="Kahn, Jason D. (Fed)" w:date="2022-02-09T12:08:00Z">
        <w:r w:rsidRPr="00770C66">
          <w:t>1)</w:t>
        </w:r>
        <w:r w:rsidRPr="00770C66">
          <w:tab/>
        </w:r>
        <w:r w:rsidRPr="00770C66">
          <w:rPr>
            <w:lang w:eastAsia="ko-KR"/>
          </w:rPr>
          <w:t>may</w:t>
        </w:r>
        <w:r w:rsidRPr="00770C66">
          <w:t xml:space="preserve"> reject the SIP INVITE request if either of the conditions in step a) or b) are met:</w:t>
        </w:r>
      </w:ins>
    </w:p>
    <w:p w14:paraId="2138259A" w14:textId="77777777" w:rsidR="00E52681" w:rsidRPr="00770C66" w:rsidRDefault="00E52681" w:rsidP="00E52681">
      <w:pPr>
        <w:pStyle w:val="B2"/>
        <w:rPr>
          <w:ins w:id="69" w:author="Kahn, Jason D. (Fed)" w:date="2022-02-09T12:08:00Z"/>
          <w:lang w:eastAsia="ko-KR"/>
        </w:rPr>
      </w:pPr>
      <w:ins w:id="70" w:author="Kahn, Jason D. (Fed)" w:date="2022-02-09T12:08:00Z">
        <w:r w:rsidRPr="00770C66">
          <w:rPr>
            <w:lang w:eastAsia="ko-KR"/>
          </w:rPr>
          <w:t>a)</w:t>
        </w:r>
        <w:r w:rsidRPr="00770C66">
          <w:rPr>
            <w:lang w:eastAsia="ko-KR"/>
          </w:rPr>
          <w:tab/>
        </w:r>
        <w:r>
          <w:rPr>
            <w:lang w:eastAsia="ko-KR"/>
          </w:rPr>
          <w:t>MCVideo</w:t>
        </w:r>
        <w:r w:rsidRPr="00770C66">
          <w:rPr>
            <w:lang w:eastAsia="ko-KR"/>
          </w:rPr>
          <w:t xml:space="preserve"> client is already occupied in another session and the number of simultaneous sessions exceeds &lt;</w:t>
        </w:r>
        <w:proofErr w:type="spellStart"/>
        <w:r w:rsidRPr="00770C66">
          <w:rPr>
            <w:lang w:eastAsia="ko-KR"/>
          </w:rPr>
          <w:t>MaxCall</w:t>
        </w:r>
        <w:proofErr w:type="spellEnd"/>
        <w:r w:rsidRPr="00770C66">
          <w:rPr>
            <w:lang w:eastAsia="ko-KR"/>
          </w:rPr>
          <w:t xml:space="preserve">&gt;, the maximum simultaneous </w:t>
        </w:r>
        <w:r>
          <w:rPr>
            <w:lang w:eastAsia="ko-KR"/>
          </w:rPr>
          <w:t>MCVideo</w:t>
        </w:r>
        <w:r w:rsidRPr="00770C66">
          <w:rPr>
            <w:lang w:eastAsia="ko-KR"/>
          </w:rPr>
          <w:t xml:space="preserve"> session</w:t>
        </w:r>
        <w:r w:rsidRPr="00770C66">
          <w:rPr>
            <w:rFonts w:hint="eastAsia"/>
            <w:lang w:eastAsia="ko-KR"/>
          </w:rPr>
          <w:t xml:space="preserve"> for private call, as specified in TS 24.</w:t>
        </w:r>
        <w:r>
          <w:rPr>
            <w:lang w:eastAsia="ko-KR"/>
          </w:rPr>
          <w:t>4</w:t>
        </w:r>
        <w:r w:rsidRPr="00770C66">
          <w:rPr>
            <w:rFonts w:hint="eastAsia"/>
            <w:lang w:eastAsia="ko-KR"/>
          </w:rPr>
          <w:t>84</w:t>
        </w:r>
        <w:r w:rsidRPr="00770C66">
          <w:rPr>
            <w:lang w:eastAsia="ko-KR"/>
          </w:rPr>
          <w:t> [</w:t>
        </w:r>
        <w:r>
          <w:rPr>
            <w:lang w:eastAsia="ko-KR"/>
          </w:rPr>
          <w:t>25</w:t>
        </w:r>
        <w:r w:rsidRPr="00770C66">
          <w:rPr>
            <w:lang w:eastAsia="ko-KR"/>
          </w:rPr>
          <w:t>]; or</w:t>
        </w:r>
      </w:ins>
    </w:p>
    <w:p w14:paraId="02073FFE" w14:textId="77777777" w:rsidR="00E52681" w:rsidRPr="00770C66" w:rsidRDefault="00E52681" w:rsidP="00E52681">
      <w:pPr>
        <w:pStyle w:val="B2"/>
        <w:rPr>
          <w:ins w:id="71" w:author="Kahn, Jason D. (Fed)" w:date="2022-02-09T12:08:00Z"/>
          <w:lang w:eastAsia="ko-KR"/>
        </w:rPr>
      </w:pPr>
      <w:ins w:id="72" w:author="Kahn, Jason D. (Fed)" w:date="2022-02-09T12:08:00Z">
        <w:r w:rsidRPr="00770C66">
          <w:rPr>
            <w:lang w:eastAsia="ko-KR"/>
          </w:rPr>
          <w:t>b)</w:t>
        </w:r>
        <w:r w:rsidRPr="00770C66">
          <w:rPr>
            <w:lang w:eastAsia="ko-KR"/>
          </w:rPr>
          <w:tab/>
        </w:r>
        <w:r>
          <w:rPr>
            <w:lang w:eastAsia="ko-KR"/>
          </w:rPr>
          <w:t>MCVideo</w:t>
        </w:r>
        <w:r w:rsidRPr="00770C66">
          <w:rPr>
            <w:lang w:eastAsia="ko-KR"/>
          </w:rPr>
          <w:t xml:space="preserve"> client does not have enough resources to handle the </w:t>
        </w:r>
        <w:proofErr w:type="gramStart"/>
        <w:r w:rsidRPr="00770C66">
          <w:rPr>
            <w:lang w:eastAsia="ko-KR"/>
          </w:rPr>
          <w:t>call;</w:t>
        </w:r>
        <w:proofErr w:type="gramEnd"/>
      </w:ins>
    </w:p>
    <w:p w14:paraId="6B2EABD8" w14:textId="77777777" w:rsidR="00E52681" w:rsidRPr="00770C66" w:rsidRDefault="00E52681" w:rsidP="00E52681">
      <w:pPr>
        <w:pStyle w:val="B2"/>
        <w:rPr>
          <w:ins w:id="73" w:author="Kahn, Jason D. (Fed)" w:date="2022-02-09T12:08:00Z"/>
        </w:rPr>
      </w:pPr>
      <w:ins w:id="74" w:author="Kahn, Jason D. (Fed)" w:date="2022-02-09T12:08:00Z">
        <w:r w:rsidRPr="00770C66">
          <w:t>c)</w:t>
        </w:r>
        <w:r w:rsidRPr="00770C66">
          <w:tab/>
          <w:t xml:space="preserve">if neither condition a) nor b) are met, continue with the rest of the </w:t>
        </w:r>
        <w:proofErr w:type="gramStart"/>
        <w:r w:rsidRPr="00770C66">
          <w:t>steps;</w:t>
        </w:r>
        <w:proofErr w:type="gramEnd"/>
      </w:ins>
    </w:p>
    <w:p w14:paraId="78835CA0" w14:textId="77777777" w:rsidR="00E52681" w:rsidRPr="00770C66" w:rsidRDefault="00E52681" w:rsidP="00E52681">
      <w:pPr>
        <w:pStyle w:val="B1"/>
        <w:rPr>
          <w:ins w:id="75" w:author="Kahn, Jason D. (Fed)" w:date="2022-02-09T12:08:00Z"/>
          <w:lang w:eastAsia="ko-KR"/>
        </w:rPr>
      </w:pPr>
      <w:ins w:id="76" w:author="Kahn, Jason D. (Fed)" w:date="2022-02-09T12:08:00Z">
        <w:r w:rsidRPr="00770C66">
          <w:rPr>
            <w:lang w:eastAsia="ko-KR"/>
          </w:rPr>
          <w:t>2)</w:t>
        </w:r>
        <w:r w:rsidRPr="00770C66">
          <w:rPr>
            <w:lang w:eastAsia="ko-KR"/>
          </w:rPr>
          <w:tab/>
          <w:t>if the SIP INVITE request is rejected in step 1):</w:t>
        </w:r>
      </w:ins>
    </w:p>
    <w:p w14:paraId="62857144" w14:textId="77777777" w:rsidR="00E52681" w:rsidRPr="00770C66" w:rsidRDefault="00E52681" w:rsidP="00E52681">
      <w:pPr>
        <w:pStyle w:val="B2"/>
        <w:rPr>
          <w:ins w:id="77" w:author="Kahn, Jason D. (Fed)" w:date="2022-02-09T12:08:00Z"/>
        </w:rPr>
      </w:pPr>
      <w:ins w:id="78" w:author="Kahn, Jason D. (Fed)" w:date="2022-02-09T12:08:00Z">
        <w:r w:rsidRPr="00770C66">
          <w:t>a)</w:t>
        </w:r>
        <w:r w:rsidRPr="00770C66">
          <w:tab/>
        </w:r>
        <w:r w:rsidRPr="00770C66">
          <w:rPr>
            <w:lang w:eastAsia="ko-KR"/>
          </w:rPr>
          <w:t>shall</w:t>
        </w:r>
        <w:r w:rsidRPr="00770C66">
          <w:t xml:space="preserve"> respond towards the participating </w:t>
        </w:r>
        <w:r>
          <w:t>MCVideo</w:t>
        </w:r>
        <w:r w:rsidRPr="00770C66">
          <w:t xml:space="preserve"> function either with:</w:t>
        </w:r>
      </w:ins>
    </w:p>
    <w:p w14:paraId="34572362" w14:textId="77777777" w:rsidR="00E52681" w:rsidRPr="00770C66" w:rsidRDefault="00E52681" w:rsidP="00E52681">
      <w:pPr>
        <w:pStyle w:val="B3"/>
        <w:rPr>
          <w:ins w:id="79" w:author="Kahn, Jason D. (Fed)" w:date="2022-02-09T12:08:00Z"/>
        </w:rPr>
      </w:pPr>
      <w:proofErr w:type="spellStart"/>
      <w:ins w:id="80" w:author="Kahn, Jason D. (Fed)" w:date="2022-02-09T12:08:00Z">
        <w:r w:rsidRPr="00770C66">
          <w:lastRenderedPageBreak/>
          <w:t>i</w:t>
        </w:r>
        <w:proofErr w:type="spellEnd"/>
        <w:r w:rsidRPr="00770C66">
          <w:t>)</w:t>
        </w:r>
        <w:r w:rsidRPr="00770C66">
          <w:tab/>
          <w:t>an appropriate reject code as specified in 3GPP TS 24.229 [</w:t>
        </w:r>
        <w:r>
          <w:t>11</w:t>
        </w:r>
        <w:r w:rsidRPr="00770C66">
          <w:t xml:space="preserve">] and warning texts as specified in </w:t>
        </w:r>
        <w:r>
          <w:t>clause</w:t>
        </w:r>
        <w:r w:rsidRPr="00770C66">
          <w:t> 4.4.2; or</w:t>
        </w:r>
      </w:ins>
    </w:p>
    <w:p w14:paraId="0DF52CBD" w14:textId="77777777" w:rsidR="00E52681" w:rsidRPr="00770C66" w:rsidRDefault="00E52681" w:rsidP="00E52681">
      <w:pPr>
        <w:pStyle w:val="B3"/>
        <w:rPr>
          <w:ins w:id="81" w:author="Kahn, Jason D. (Fed)" w:date="2022-02-09T12:08:00Z"/>
        </w:rPr>
      </w:pPr>
      <w:ins w:id="82" w:author="Kahn, Jason D. (Fed)" w:date="2022-02-09T12:08:00Z">
        <w:r w:rsidRPr="00770C66">
          <w:t>ii)</w:t>
        </w:r>
        <w:r w:rsidRPr="00770C66">
          <w:tab/>
          <w:t xml:space="preserve">with a SIP 480 (Temporarily unavailable) response not including warning texts if the user is authorised to restrict the reason for failure </w:t>
        </w:r>
        <w:r w:rsidRPr="00770C66">
          <w:rPr>
            <w:rFonts w:hint="eastAsia"/>
          </w:rPr>
          <w:t xml:space="preserve">according to </w:t>
        </w:r>
        <w:r w:rsidRPr="00770C66">
          <w:t>&lt;allow-failure-restriction&gt;</w:t>
        </w:r>
        <w:r w:rsidRPr="00770C66">
          <w:rPr>
            <w:rFonts w:hint="eastAsia"/>
          </w:rPr>
          <w:t xml:space="preserve"> as specified in 3GPP TS 24.</w:t>
        </w:r>
        <w:r>
          <w:t>4</w:t>
        </w:r>
        <w:r w:rsidRPr="00770C66">
          <w:rPr>
            <w:rFonts w:hint="eastAsia"/>
          </w:rPr>
          <w:t>84</w:t>
        </w:r>
        <w:r w:rsidRPr="00770C66">
          <w:t> [</w:t>
        </w:r>
        <w:r>
          <w:t>2</w:t>
        </w:r>
        <w:r w:rsidRPr="00770C66">
          <w:t>5]; and</w:t>
        </w:r>
      </w:ins>
    </w:p>
    <w:p w14:paraId="11C202BD" w14:textId="77777777" w:rsidR="00E52681" w:rsidRPr="00770C66" w:rsidRDefault="00E52681" w:rsidP="00E52681">
      <w:pPr>
        <w:pStyle w:val="B2"/>
        <w:rPr>
          <w:ins w:id="83" w:author="Kahn, Jason D. (Fed)" w:date="2022-02-09T12:08:00Z"/>
        </w:rPr>
      </w:pPr>
      <w:ins w:id="84" w:author="Kahn, Jason D. (Fed)" w:date="2022-02-09T12:08:00Z">
        <w:r w:rsidRPr="00770C66">
          <w:t>b)</w:t>
        </w:r>
        <w:r w:rsidRPr="00770C66">
          <w:tab/>
        </w:r>
        <w:r w:rsidRPr="00770C66">
          <w:rPr>
            <w:lang w:eastAsia="ko-KR"/>
          </w:rPr>
          <w:t>skip</w:t>
        </w:r>
        <w:r w:rsidRPr="00770C66">
          <w:t xml:space="preserve"> the rest of the steps of this </w:t>
        </w:r>
        <w:proofErr w:type="gramStart"/>
        <w:r>
          <w:t>clause</w:t>
        </w:r>
        <w:r w:rsidRPr="00770C66">
          <w:t>;</w:t>
        </w:r>
        <w:proofErr w:type="gramEnd"/>
      </w:ins>
    </w:p>
    <w:p w14:paraId="5AEFC95A" w14:textId="77777777" w:rsidR="00E52681" w:rsidRPr="00770C66" w:rsidRDefault="00E52681" w:rsidP="00E52681">
      <w:pPr>
        <w:pStyle w:val="B1"/>
        <w:rPr>
          <w:ins w:id="85" w:author="Kahn, Jason D. (Fed)" w:date="2022-02-09T12:08:00Z"/>
        </w:rPr>
      </w:pPr>
      <w:ins w:id="86" w:author="Kahn, Jason D. (Fed)" w:date="2022-02-09T12:08:00Z">
        <w:r w:rsidRPr="00770C66">
          <w:t>3)</w:t>
        </w:r>
        <w:r w:rsidRPr="00770C66">
          <w:tab/>
        </w:r>
        <w:r w:rsidRPr="00770C66">
          <w:rPr>
            <w:lang w:eastAsia="ko-KR"/>
          </w:rPr>
          <w:t>if</w:t>
        </w:r>
        <w:r w:rsidRPr="00770C66">
          <w:t xml:space="preserve"> the SDP offer of the SIP INVITE request contains an "a=key-</w:t>
        </w:r>
        <w:proofErr w:type="spellStart"/>
        <w:r w:rsidRPr="00770C66">
          <w:t>mgmt</w:t>
        </w:r>
        <w:proofErr w:type="spellEnd"/>
        <w:r w:rsidRPr="00770C66">
          <w:t>" attribute field with a "</w:t>
        </w:r>
        <w:proofErr w:type="spellStart"/>
        <w:r w:rsidRPr="00770C66">
          <w:t>mikey</w:t>
        </w:r>
        <w:proofErr w:type="spellEnd"/>
        <w:r w:rsidRPr="00770C66">
          <w:t>" attribute value containing a MIKEY-SAKKE I_MESSAGE:</w:t>
        </w:r>
      </w:ins>
    </w:p>
    <w:p w14:paraId="3C0C607B" w14:textId="77777777" w:rsidR="00E52681" w:rsidRPr="00770C66" w:rsidRDefault="00E52681" w:rsidP="00E52681">
      <w:pPr>
        <w:pStyle w:val="B2"/>
        <w:rPr>
          <w:ins w:id="87" w:author="Kahn, Jason D. (Fed)" w:date="2022-02-09T12:08:00Z"/>
        </w:rPr>
      </w:pPr>
      <w:ins w:id="88" w:author="Kahn, Jason D. (Fed)" w:date="2022-02-09T12:08:00Z">
        <w:r w:rsidRPr="00770C66">
          <w:rPr>
            <w:lang w:eastAsia="ko-KR"/>
          </w:rPr>
          <w:t>a)</w:t>
        </w:r>
        <w:r w:rsidRPr="00770C66">
          <w:rPr>
            <w:lang w:eastAsia="ko-KR"/>
          </w:rPr>
          <w:tab/>
          <w:t xml:space="preserve">shall extract the </w:t>
        </w:r>
        <w:r>
          <w:t>MCVideo</w:t>
        </w:r>
        <w:r w:rsidRPr="00770C66">
          <w:t xml:space="preserve"> ID of the originating </w:t>
        </w:r>
        <w:r>
          <w:t>MCVideo</w:t>
        </w:r>
        <w:r w:rsidRPr="00770C66">
          <w:t xml:space="preserve"> from the initiator field (</w:t>
        </w:r>
        <w:proofErr w:type="spellStart"/>
        <w:r w:rsidRPr="00770C66">
          <w:t>IDRi</w:t>
        </w:r>
        <w:proofErr w:type="spellEnd"/>
        <w:r w:rsidRPr="00770C66">
          <w:t>) of the I_MESSAGE as described in 3GPP TS 33.180 [8</w:t>
        </w:r>
        <w:proofErr w:type="gramStart"/>
        <w:r w:rsidRPr="00770C66">
          <w:t>];</w:t>
        </w:r>
        <w:proofErr w:type="gramEnd"/>
      </w:ins>
    </w:p>
    <w:p w14:paraId="41DE1FE8" w14:textId="77777777" w:rsidR="00E52681" w:rsidRPr="00770C66" w:rsidRDefault="00E52681" w:rsidP="00E52681">
      <w:pPr>
        <w:pStyle w:val="B2"/>
        <w:rPr>
          <w:ins w:id="89" w:author="Kahn, Jason D. (Fed)" w:date="2022-02-09T12:08:00Z"/>
        </w:rPr>
      </w:pPr>
      <w:ins w:id="90" w:author="Kahn, Jason D. (Fed)" w:date="2022-02-09T12:08:00Z">
        <w:r w:rsidRPr="00770C66">
          <w:t>b)</w:t>
        </w:r>
        <w:r w:rsidRPr="00770C66">
          <w:tab/>
        </w:r>
        <w:r w:rsidRPr="00770C66">
          <w:rPr>
            <w:lang w:eastAsia="ko-KR"/>
          </w:rPr>
          <w:t>shall</w:t>
        </w:r>
        <w:r w:rsidRPr="00770C66">
          <w:t xml:space="preserve"> convert the </w:t>
        </w:r>
        <w:r>
          <w:t>MCVideo</w:t>
        </w:r>
        <w:r w:rsidRPr="00770C66">
          <w:t xml:space="preserve"> ID to a UID as described in 3GPP TS 33.180 [8</w:t>
        </w:r>
        <w:proofErr w:type="gramStart"/>
        <w:r w:rsidRPr="00770C66">
          <w:t>];</w:t>
        </w:r>
        <w:proofErr w:type="gramEnd"/>
      </w:ins>
    </w:p>
    <w:p w14:paraId="017ADD3A" w14:textId="77777777" w:rsidR="00E52681" w:rsidRPr="00770C66" w:rsidRDefault="00E52681" w:rsidP="00E52681">
      <w:pPr>
        <w:pStyle w:val="B2"/>
        <w:rPr>
          <w:ins w:id="91" w:author="Kahn, Jason D. (Fed)" w:date="2022-02-09T12:08:00Z"/>
        </w:rPr>
      </w:pPr>
      <w:ins w:id="92" w:author="Kahn, Jason D. (Fed)" w:date="2022-02-09T12:08:00Z">
        <w:r w:rsidRPr="00770C66">
          <w:t>c)</w:t>
        </w:r>
        <w:r w:rsidRPr="00770C66">
          <w:tab/>
        </w:r>
        <w:r w:rsidRPr="00770C66">
          <w:rPr>
            <w:lang w:eastAsia="ko-KR"/>
          </w:rPr>
          <w:t>shall</w:t>
        </w:r>
        <w:r w:rsidRPr="00770C66">
          <w:t xml:space="preserve"> use the UID to validate the signature of the MIKEY-SAKKE I_MESSAGE as described in 3GPP TS 33.180 [</w:t>
        </w:r>
        <w:r>
          <w:t>8</w:t>
        </w:r>
        <w:proofErr w:type="gramStart"/>
        <w:r w:rsidRPr="00770C66">
          <w:t>];</w:t>
        </w:r>
        <w:proofErr w:type="gramEnd"/>
      </w:ins>
    </w:p>
    <w:p w14:paraId="6185BAA8" w14:textId="77777777" w:rsidR="00E52681" w:rsidRPr="00770C66" w:rsidRDefault="00E52681" w:rsidP="00E52681">
      <w:pPr>
        <w:pStyle w:val="B2"/>
        <w:rPr>
          <w:ins w:id="93" w:author="Kahn, Jason D. (Fed)" w:date="2022-02-09T12:08:00Z"/>
        </w:rPr>
      </w:pPr>
      <w:ins w:id="94" w:author="Kahn, Jason D. (Fed)" w:date="2022-02-09T12:08:00Z">
        <w:r w:rsidRPr="00770C66">
          <w:rPr>
            <w:lang w:eastAsia="ko-KR"/>
          </w:rPr>
          <w:t>d)</w:t>
        </w:r>
        <w:r w:rsidRPr="00770C66">
          <w:rPr>
            <w:lang w:eastAsia="ko-KR"/>
          </w:rPr>
          <w:tab/>
          <w:t xml:space="preserve">if authentication verification of the </w:t>
        </w:r>
        <w:r w:rsidRPr="00770C66">
          <w:t xml:space="preserve">MIKEY-SAKKE I_MESSAGE fails, shall </w:t>
        </w:r>
        <w:r w:rsidRPr="00770C66">
          <w:rPr>
            <w:lang w:eastAsia="ko-KR"/>
          </w:rPr>
          <w:t xml:space="preserve">reject the </w:t>
        </w:r>
        <w:r w:rsidRPr="00770C66">
          <w:t>SIP INVITE request with a SIP 488 (Not Acceptable Here) response as specified in IETF RFC 4567 [</w:t>
        </w:r>
        <w:r>
          <w:t>6</w:t>
        </w:r>
        <w:r w:rsidRPr="00770C66">
          <w:t>], and include warning text set to "</w:t>
        </w:r>
        <w:r w:rsidRPr="00770C66">
          <w:rPr>
            <w:lang w:eastAsia="ko-KR"/>
          </w:rPr>
          <w:t xml:space="preserve">136 authentication of the MIKEY-SAKKE I_MESSAGE failed" </w:t>
        </w:r>
        <w:r w:rsidRPr="00770C66">
          <w:t xml:space="preserve">in a Warning header field </w:t>
        </w:r>
        <w:r w:rsidRPr="00770C66">
          <w:rPr>
            <w:lang w:eastAsia="ko-KR"/>
          </w:rPr>
          <w:t xml:space="preserve">as specified in </w:t>
        </w:r>
        <w:r>
          <w:rPr>
            <w:lang w:eastAsia="ko-KR"/>
          </w:rPr>
          <w:t>clause</w:t>
        </w:r>
        <w:r w:rsidRPr="00770C66">
          <w:t> 4.4; and</w:t>
        </w:r>
      </w:ins>
    </w:p>
    <w:p w14:paraId="6256AEE6" w14:textId="77777777" w:rsidR="00E52681" w:rsidRPr="00770C66" w:rsidRDefault="00E52681" w:rsidP="00E52681">
      <w:pPr>
        <w:pStyle w:val="B2"/>
        <w:rPr>
          <w:ins w:id="95" w:author="Kahn, Jason D. (Fed)" w:date="2022-02-09T12:08:00Z"/>
        </w:rPr>
      </w:pPr>
      <w:ins w:id="96" w:author="Kahn, Jason D. (Fed)" w:date="2022-02-09T12:08:00Z">
        <w:r w:rsidRPr="00770C66">
          <w:t>e)</w:t>
        </w:r>
        <w:r w:rsidRPr="00770C66">
          <w:tab/>
          <w:t>if the signature of the MIKEY-SAKKE I_MESSAGE was successfully validated:</w:t>
        </w:r>
      </w:ins>
    </w:p>
    <w:p w14:paraId="32809A20" w14:textId="77777777" w:rsidR="00E52681" w:rsidRPr="00770C66" w:rsidRDefault="00E52681" w:rsidP="00E52681">
      <w:pPr>
        <w:pStyle w:val="B3"/>
        <w:rPr>
          <w:ins w:id="97" w:author="Kahn, Jason D. (Fed)" w:date="2022-02-09T12:08:00Z"/>
        </w:rPr>
      </w:pPr>
      <w:proofErr w:type="spellStart"/>
      <w:ins w:id="98" w:author="Kahn, Jason D. (Fed)" w:date="2022-02-09T12:08:00Z">
        <w:r w:rsidRPr="00770C66">
          <w:t>i</w:t>
        </w:r>
        <w:proofErr w:type="spellEnd"/>
        <w:r w:rsidRPr="00770C66">
          <w:t>)</w:t>
        </w:r>
        <w:r w:rsidRPr="00770C66">
          <w:tab/>
        </w:r>
        <w:r w:rsidRPr="00680BE0">
          <w:t>shall</w:t>
        </w:r>
        <w:r w:rsidRPr="00770C66">
          <w:t xml:space="preserve"> extract and decrypt the encapsulated PCK using the terminating user's (KMS provisioned) UID key as described in 3GPP TS 33.180 [8]; and</w:t>
        </w:r>
      </w:ins>
    </w:p>
    <w:p w14:paraId="0AA59F09" w14:textId="77777777" w:rsidR="00E52681" w:rsidRPr="00770C66" w:rsidRDefault="00E52681" w:rsidP="00E52681">
      <w:pPr>
        <w:pStyle w:val="B3"/>
        <w:rPr>
          <w:ins w:id="99" w:author="Kahn, Jason D. (Fed)" w:date="2022-02-09T12:08:00Z"/>
        </w:rPr>
      </w:pPr>
      <w:ins w:id="100" w:author="Kahn, Jason D. (Fed)" w:date="2022-02-09T12:08:00Z">
        <w:r w:rsidRPr="00770C66">
          <w:t>ii)</w:t>
        </w:r>
        <w:r w:rsidRPr="00770C66">
          <w:tab/>
        </w:r>
        <w:r w:rsidRPr="00680BE0">
          <w:t>shall</w:t>
        </w:r>
        <w:r w:rsidRPr="00770C66">
          <w:t xml:space="preserve"> extract the PCK-ID, from the payload as specified in 3GPP TS 33.180 [8</w:t>
        </w:r>
        <w:proofErr w:type="gramStart"/>
        <w:r w:rsidRPr="00770C66">
          <w:t>];</w:t>
        </w:r>
        <w:proofErr w:type="gramEnd"/>
      </w:ins>
    </w:p>
    <w:p w14:paraId="0ED2D4D8" w14:textId="77777777" w:rsidR="00E52681" w:rsidRPr="00770C66" w:rsidRDefault="00E52681" w:rsidP="00E52681">
      <w:pPr>
        <w:pStyle w:val="NO"/>
        <w:rPr>
          <w:ins w:id="101" w:author="Kahn, Jason D. (Fed)" w:date="2022-02-09T12:08:00Z"/>
        </w:rPr>
      </w:pPr>
      <w:ins w:id="102" w:author="Kahn, Jason D. (Fed)" w:date="2022-02-09T12:08:00Z">
        <w:r w:rsidRPr="00770C66">
          <w:t>NOTE 1:</w:t>
        </w:r>
        <w:r w:rsidRPr="00770C66">
          <w:tab/>
          <w:t xml:space="preserve">With the PCK successfully shared between the originating </w:t>
        </w:r>
        <w:r>
          <w:t>MCVideo</w:t>
        </w:r>
        <w:r w:rsidRPr="00770C66">
          <w:t xml:space="preserve"> client and the terminating </w:t>
        </w:r>
        <w:r>
          <w:t>MCVideo</w:t>
        </w:r>
        <w:r w:rsidRPr="00770C66">
          <w:t xml:space="preserve"> client, both clients </w:t>
        </w:r>
        <w:proofErr w:type="gramStart"/>
        <w:r w:rsidRPr="00770C66">
          <w:t>are able to</w:t>
        </w:r>
        <w:proofErr w:type="gramEnd"/>
        <w:r w:rsidRPr="00770C66">
          <w:t xml:space="preserve"> use SRTP/SRTCP to create an end-to-end secure session.</w:t>
        </w:r>
      </w:ins>
    </w:p>
    <w:p w14:paraId="493C1B44" w14:textId="77777777" w:rsidR="00E52681" w:rsidRPr="00770C66" w:rsidRDefault="00E52681" w:rsidP="00E52681">
      <w:pPr>
        <w:pStyle w:val="B1"/>
        <w:rPr>
          <w:ins w:id="103" w:author="Kahn, Jason D. (Fed)" w:date="2022-02-09T12:08:00Z"/>
          <w:lang w:eastAsia="ko-KR"/>
        </w:rPr>
      </w:pPr>
      <w:ins w:id="104" w:author="Kahn, Jason D. (Fed)" w:date="2022-02-09T12:08:00Z">
        <w:r w:rsidRPr="00770C66">
          <w:t>4)</w:t>
        </w:r>
        <w:r w:rsidRPr="00770C66">
          <w:tab/>
          <w:t>may check if a Resource-Priority header field is included in the incoming SIP INVITE request and may perform further actions outside the scope of this specification to act upon an included Resource-Priority header field as specified in 3GPP TS 24.229 [</w:t>
        </w:r>
        <w:r>
          <w:t>11</w:t>
        </w:r>
        <w:proofErr w:type="gramStart"/>
        <w:r w:rsidRPr="00770C66">
          <w:t>]</w:t>
        </w:r>
        <w:r w:rsidRPr="00770C66">
          <w:rPr>
            <w:lang w:eastAsia="ko-KR"/>
          </w:rPr>
          <w:t>;</w:t>
        </w:r>
        <w:proofErr w:type="gramEnd"/>
      </w:ins>
    </w:p>
    <w:p w14:paraId="21EECD68" w14:textId="77777777" w:rsidR="00E52681" w:rsidRPr="00770C66" w:rsidRDefault="00E52681" w:rsidP="00E52681">
      <w:pPr>
        <w:pStyle w:val="B1"/>
        <w:rPr>
          <w:ins w:id="105" w:author="Kahn, Jason D. (Fed)" w:date="2022-02-09T12:08:00Z"/>
          <w:lang w:eastAsia="ko-KR"/>
        </w:rPr>
      </w:pPr>
      <w:ins w:id="106" w:author="Kahn, Jason D. (Fed)" w:date="2022-02-09T12:08:00Z">
        <w:r w:rsidRPr="00770C66">
          <w:t>5)</w:t>
        </w:r>
        <w:r w:rsidRPr="00770C66">
          <w:tab/>
          <w:t>if the received SIP INVITE request contains an application/vnd.3gpp.</w:t>
        </w:r>
        <w:r>
          <w:t>mcvideo</w:t>
        </w:r>
        <w:r w:rsidRPr="00770C66">
          <w:t>-info</w:t>
        </w:r>
        <w:r w:rsidRPr="00770C66">
          <w:rPr>
            <w:lang w:val="en-US"/>
          </w:rPr>
          <w:t>+xml</w:t>
        </w:r>
        <w:r w:rsidRPr="00770C66">
          <w:t xml:space="preserve"> MIME body with the &lt;</w:t>
        </w:r>
        <w:proofErr w:type="spellStart"/>
        <w:r>
          <w:t>mcvideo</w:t>
        </w:r>
        <w:r w:rsidRPr="00770C66">
          <w:t>info</w:t>
        </w:r>
        <w:proofErr w:type="spellEnd"/>
        <w:r w:rsidRPr="00770C66">
          <w:t>&gt; element containing the &lt;</w:t>
        </w:r>
        <w:proofErr w:type="spellStart"/>
        <w:r>
          <w:t>mcvideo</w:t>
        </w:r>
        <w:proofErr w:type="spellEnd"/>
        <w:r w:rsidRPr="00770C66">
          <w:t>-Params&gt; element with the &lt;ambient-</w:t>
        </w:r>
        <w:r>
          <w:t>viewing</w:t>
        </w:r>
        <w:r w:rsidRPr="00770C66">
          <w:t>-type&gt; element set to a value of "local-</w:t>
        </w:r>
        <w:proofErr w:type="spellStart"/>
        <w:r w:rsidRPr="00770C66">
          <w:t>init</w:t>
        </w:r>
        <w:proofErr w:type="spellEnd"/>
        <w:r w:rsidRPr="00770C66">
          <w:t xml:space="preserve">", may display to the </w:t>
        </w:r>
        <w:r>
          <w:t>MCVideo</w:t>
        </w:r>
        <w:r w:rsidRPr="00770C66">
          <w:t xml:space="preserve"> </w:t>
        </w:r>
        <w:r w:rsidRPr="00770C66">
          <w:rPr>
            <w:lang w:eastAsia="ko-KR"/>
          </w:rPr>
          <w:t>u</w:t>
        </w:r>
        <w:r w:rsidRPr="00770C66">
          <w:t xml:space="preserve">ser the </w:t>
        </w:r>
        <w:r>
          <w:t>MCVideo</w:t>
        </w:r>
        <w:r w:rsidRPr="00770C66">
          <w:t xml:space="preserve"> ID of the </w:t>
        </w:r>
        <w:r w:rsidRPr="00770C66">
          <w:rPr>
            <w:lang w:eastAsia="ko-KR"/>
          </w:rPr>
          <w:t>i</w:t>
        </w:r>
        <w:r w:rsidRPr="00770C66">
          <w:t xml:space="preserve">nviting </w:t>
        </w:r>
        <w:r>
          <w:t>MCVideo</w:t>
        </w:r>
        <w:r w:rsidRPr="00770C66">
          <w:t xml:space="preserve"> </w:t>
        </w:r>
        <w:proofErr w:type="gramStart"/>
        <w:r w:rsidRPr="00770C66">
          <w:rPr>
            <w:lang w:eastAsia="ko-KR"/>
          </w:rPr>
          <w:t>u</w:t>
        </w:r>
        <w:r w:rsidRPr="00770C66">
          <w:t>ser</w:t>
        </w:r>
        <w:r w:rsidRPr="00770C66">
          <w:rPr>
            <w:lang w:eastAsia="ko-KR"/>
          </w:rPr>
          <w:t>;</w:t>
        </w:r>
        <w:proofErr w:type="gramEnd"/>
      </w:ins>
    </w:p>
    <w:p w14:paraId="614AD01E" w14:textId="77777777" w:rsidR="00E52681" w:rsidRPr="00770C66" w:rsidRDefault="00E52681" w:rsidP="00E52681">
      <w:pPr>
        <w:pStyle w:val="B1"/>
        <w:rPr>
          <w:ins w:id="107" w:author="Kahn, Jason D. (Fed)" w:date="2022-02-09T12:08:00Z"/>
          <w:lang w:eastAsia="ko-KR"/>
        </w:rPr>
      </w:pPr>
      <w:ins w:id="108" w:author="Kahn, Jason D. (Fed)" w:date="2022-02-09T12:08:00Z">
        <w:r w:rsidRPr="00770C66">
          <w:t>6)</w:t>
        </w:r>
        <w:r w:rsidRPr="00770C66">
          <w:tab/>
        </w:r>
        <w:r w:rsidRPr="00770C66">
          <w:rPr>
            <w:lang w:eastAsia="ko-KR"/>
          </w:rPr>
          <w:t>shall</w:t>
        </w:r>
        <w:r w:rsidRPr="00770C66">
          <w:t xml:space="preserve"> perform the automatic commencement procedures specified in </w:t>
        </w:r>
        <w:r>
          <w:rPr>
            <w:lang w:eastAsia="ko-KR"/>
          </w:rPr>
          <w:t>clause</w:t>
        </w:r>
        <w:r w:rsidRPr="00770C66">
          <w:t> </w:t>
        </w:r>
        <w:proofErr w:type="gramStart"/>
        <w:r w:rsidRPr="00770C66">
          <w:rPr>
            <w:lang w:eastAsia="ko-KR"/>
          </w:rPr>
          <w:t>6.2.3.1.1;</w:t>
        </w:r>
        <w:proofErr w:type="gramEnd"/>
      </w:ins>
    </w:p>
    <w:p w14:paraId="0E1EF7BA" w14:textId="77777777" w:rsidR="00E52681" w:rsidRPr="00770C66" w:rsidRDefault="00E52681" w:rsidP="00E52681">
      <w:pPr>
        <w:pStyle w:val="NO"/>
        <w:rPr>
          <w:ins w:id="109" w:author="Kahn, Jason D. (Fed)" w:date="2022-02-09T12:08:00Z"/>
        </w:rPr>
      </w:pPr>
      <w:ins w:id="110" w:author="Kahn, Jason D. (Fed)" w:date="2022-02-09T12:08:00Z">
        <w:r w:rsidRPr="00770C66">
          <w:t>NOTE 2:</w:t>
        </w:r>
        <w:r w:rsidRPr="00770C66">
          <w:tab/>
          <w:t xml:space="preserve">Auto-answer is the commencement mode for both participants in locally initiated and remotely initiated ambient </w:t>
        </w:r>
        <w:r>
          <w:t>viewing</w:t>
        </w:r>
        <w:r w:rsidRPr="00770C66">
          <w:t xml:space="preserve"> calls.</w:t>
        </w:r>
      </w:ins>
    </w:p>
    <w:p w14:paraId="55125277" w14:textId="77777777" w:rsidR="00E52681" w:rsidRPr="00770C66" w:rsidRDefault="00E52681" w:rsidP="00E52681">
      <w:pPr>
        <w:pStyle w:val="B1"/>
        <w:rPr>
          <w:ins w:id="111" w:author="Kahn, Jason D. (Fed)" w:date="2022-02-09T12:08:00Z"/>
          <w:lang w:eastAsia="ko-KR"/>
        </w:rPr>
      </w:pPr>
      <w:ins w:id="112" w:author="Kahn, Jason D. (Fed)" w:date="2022-02-09T12:08:00Z">
        <w:r w:rsidRPr="00770C66">
          <w:rPr>
            <w:lang w:eastAsia="ko-KR"/>
          </w:rPr>
          <w:t>7)</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application/vnd.3gpp.</w:t>
        </w:r>
        <w:r>
          <w:rPr>
            <w:lang w:val="en-US"/>
          </w:rPr>
          <w:t>mcvideo</w:t>
        </w:r>
        <w:r w:rsidRPr="00770C66">
          <w:rPr>
            <w:lang w:val="en-US"/>
          </w:rPr>
          <w:t>-info+xml MIME body in the received SIP INVITE request was set to a value of "remote-</w:t>
        </w:r>
        <w:proofErr w:type="spellStart"/>
        <w:r w:rsidRPr="00770C66">
          <w:rPr>
            <w:lang w:val="en-US"/>
          </w:rPr>
          <w:t>init</w:t>
        </w:r>
        <w:proofErr w:type="spellEnd"/>
        <w:r w:rsidRPr="00770C66">
          <w:rPr>
            <w:lang w:val="en-US"/>
          </w:rPr>
          <w:t>":</w:t>
        </w:r>
      </w:ins>
    </w:p>
    <w:p w14:paraId="3AF28C67" w14:textId="77777777" w:rsidR="00E52681" w:rsidRPr="00770C66" w:rsidRDefault="00E52681" w:rsidP="00E52681">
      <w:pPr>
        <w:pStyle w:val="B2"/>
        <w:rPr>
          <w:ins w:id="113" w:author="Kahn, Jason D. (Fed)" w:date="2022-02-09T12:08:00Z"/>
          <w:lang w:eastAsia="ko-KR"/>
        </w:rPr>
      </w:pPr>
      <w:ins w:id="114" w:author="Kahn, Jason D. (Fed)" w:date="2022-02-09T12:08:00Z">
        <w:r w:rsidRPr="00770C66">
          <w:rPr>
            <w:lang w:eastAsia="ko-KR"/>
          </w:rPr>
          <w:t>a)</w:t>
        </w:r>
        <w:r w:rsidRPr="00770C66">
          <w:rPr>
            <w:lang w:eastAsia="ko-KR"/>
          </w:rPr>
          <w:tab/>
          <w:t>shall cache the value of "</w:t>
        </w:r>
        <w:r>
          <w:rPr>
            <w:lang w:eastAsia="ko-KR"/>
          </w:rPr>
          <w:t>viewed</w:t>
        </w:r>
        <w:r w:rsidRPr="00770C66">
          <w:rPr>
            <w:lang w:eastAsia="ko-KR"/>
          </w:rPr>
          <w:t xml:space="preserve">-to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w:t>
        </w:r>
        <w:proofErr w:type="gramStart"/>
        <w:r w:rsidRPr="00770C66">
          <w:rPr>
            <w:lang w:eastAsia="ko-KR"/>
          </w:rPr>
          <w:t>or;</w:t>
        </w:r>
        <w:proofErr w:type="gramEnd"/>
      </w:ins>
    </w:p>
    <w:p w14:paraId="060117D9" w14:textId="77777777" w:rsidR="00E52681" w:rsidRPr="00770C66" w:rsidRDefault="00E52681" w:rsidP="00E52681">
      <w:pPr>
        <w:pStyle w:val="B2"/>
        <w:rPr>
          <w:ins w:id="115" w:author="Kahn, Jason D. (Fed)" w:date="2022-02-09T12:08:00Z"/>
          <w:lang w:val="en-US"/>
        </w:rPr>
      </w:pPr>
      <w:ins w:id="116" w:author="Kahn, Jason D. (Fed)" w:date="2022-02-09T12:08:00Z">
        <w:r w:rsidRPr="00770C66">
          <w:rPr>
            <w:lang w:eastAsia="ko-KR"/>
          </w:rPr>
          <w:t>b)</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w:t>
        </w:r>
        <w:r>
          <w:rPr>
            <w:lang w:val="en-US"/>
          </w:rPr>
          <w:t>3gpp.mcvideo</w:t>
        </w:r>
        <w:r w:rsidRPr="00770C66">
          <w:rPr>
            <w:lang w:val="en-US"/>
          </w:rPr>
          <w:t>-info+xml MIME body was set to a value of "local-</w:t>
        </w:r>
        <w:proofErr w:type="spellStart"/>
        <w:r w:rsidRPr="00770C66">
          <w:rPr>
            <w:lang w:val="en-US"/>
          </w:rPr>
          <w:t>init</w:t>
        </w:r>
        <w:proofErr w:type="spellEnd"/>
        <w:r w:rsidRPr="00770C66">
          <w:rPr>
            <w:lang w:val="en-US"/>
          </w:rPr>
          <w:t xml:space="preserve">" " </w:t>
        </w:r>
        <w:r w:rsidRPr="00770C66">
          <w:rPr>
            <w:lang w:eastAsia="ko-KR"/>
          </w:rPr>
          <w:t>shall cache the value of "</w:t>
        </w:r>
        <w:r>
          <w:rPr>
            <w:lang w:eastAsia="ko-KR"/>
          </w:rPr>
          <w:t>viewing</w:t>
        </w:r>
        <w:r w:rsidRPr="00770C66">
          <w:rPr>
            <w:lang w:eastAsia="ko-KR"/>
          </w:rPr>
          <w:t xml:space="preserve">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w:t>
        </w:r>
        <w:proofErr w:type="gramStart"/>
        <w:r w:rsidRPr="00770C66">
          <w:rPr>
            <w:lang w:eastAsia="ko-KR"/>
          </w:rPr>
          <w:t>call;</w:t>
        </w:r>
        <w:proofErr w:type="gramEnd"/>
      </w:ins>
    </w:p>
    <w:p w14:paraId="72FC9DCC" w14:textId="77777777" w:rsidR="00E52681" w:rsidRPr="00770C66" w:rsidRDefault="00E52681" w:rsidP="00E52681">
      <w:pPr>
        <w:pStyle w:val="B1"/>
        <w:rPr>
          <w:ins w:id="117" w:author="Kahn, Jason D. (Fed)" w:date="2022-02-09T12:08:00Z"/>
        </w:rPr>
      </w:pPr>
      <w:ins w:id="118" w:author="Kahn, Jason D. (Fed)" w:date="2022-02-09T12:08:00Z">
        <w:r w:rsidRPr="00770C66">
          <w:t>8)</w:t>
        </w:r>
        <w:r w:rsidRPr="00770C66">
          <w:tab/>
        </w:r>
        <w:r w:rsidRPr="00770C66">
          <w:rPr>
            <w:lang w:eastAsia="ko-KR"/>
          </w:rPr>
          <w:t>if</w:t>
        </w:r>
        <w:r w:rsidRPr="00770C66">
          <w:t xml:space="preserve"> the received SIP INVITE request</w:t>
        </w:r>
        <w:r w:rsidRPr="00770C66">
          <w:rPr>
            <w:lang w:eastAsia="ko-KR"/>
          </w:rPr>
          <w:t xml:space="preserve"> includes an alert-info header field as specified in </w:t>
        </w:r>
        <w:r w:rsidRPr="00770C66">
          <w:t>IETF RFC 3261 [</w:t>
        </w:r>
        <w:r>
          <w:t>15</w:t>
        </w:r>
        <w:r w:rsidRPr="00770C66">
          <w:t>] and as updated by IETF RFC 7462 </w:t>
        </w:r>
        <w:r>
          <w:t>[66]</w:t>
        </w:r>
        <w:r w:rsidRPr="00770C66">
          <w:t xml:space="preserve"> set to a value of "&lt;</w:t>
        </w:r>
        <w:r>
          <w:fldChar w:fldCharType="begin"/>
        </w:r>
        <w:r>
          <w:instrText xml:space="preserve"> HYPERLINK "file:///C:\\dev\\null" </w:instrText>
        </w:r>
        <w:r>
          <w:fldChar w:fldCharType="separate"/>
        </w:r>
        <w:r w:rsidRPr="00770C66">
          <w:rPr>
            <w:rFonts w:eastAsia="Malgun Gothic"/>
            <w:color w:val="0000FF"/>
            <w:u w:val="single"/>
          </w:rPr>
          <w:t>file:///dev/null</w:t>
        </w:r>
        <w:r>
          <w:rPr>
            <w:rFonts w:eastAsia="Malgun Gothic"/>
            <w:color w:val="0000FF"/>
            <w:u w:val="single"/>
          </w:rPr>
          <w:fldChar w:fldCharType="end"/>
        </w:r>
        <w:r w:rsidRPr="00770C66">
          <w:t xml:space="preserve">&gt;" shall not give any indication of the progress of the call to the </w:t>
        </w:r>
        <w:r>
          <w:t>MCVideo</w:t>
        </w:r>
        <w:r w:rsidRPr="00770C66">
          <w:t xml:space="preserve"> </w:t>
        </w:r>
        <w:proofErr w:type="gramStart"/>
        <w:r w:rsidRPr="00770C66">
          <w:t>user;</w:t>
        </w:r>
        <w:proofErr w:type="gramEnd"/>
      </w:ins>
    </w:p>
    <w:p w14:paraId="603E7D44" w14:textId="77777777" w:rsidR="00E52681" w:rsidRPr="00770C66" w:rsidRDefault="00E52681" w:rsidP="00E52681">
      <w:pPr>
        <w:pStyle w:val="NO"/>
        <w:rPr>
          <w:ins w:id="119" w:author="Kahn, Jason D. (Fed)" w:date="2022-02-09T12:08:00Z"/>
        </w:rPr>
      </w:pPr>
      <w:ins w:id="120" w:author="Kahn, Jason D. (Fed)" w:date="2022-02-09T12:08:00Z">
        <w:r w:rsidRPr="00770C66">
          <w:t>NOTE 3:</w:t>
        </w:r>
        <w:r w:rsidRPr="00770C66">
          <w:tab/>
          <w:t>The alert-info header field having the value of "&lt;</w:t>
        </w:r>
        <w:r>
          <w:fldChar w:fldCharType="begin"/>
        </w:r>
        <w:r>
          <w:instrText xml:space="preserve"> HYPERLINK "file:///C:\\dev\\null" </w:instrText>
        </w:r>
        <w:r>
          <w:fldChar w:fldCharType="separate"/>
        </w:r>
        <w:r w:rsidRPr="00770C66">
          <w:rPr>
            <w:rFonts w:eastAsia="Malgun Gothic"/>
            <w:color w:val="0000FF"/>
            <w:u w:val="single"/>
          </w:rPr>
          <w:t>file:///dev/null</w:t>
        </w:r>
        <w:r>
          <w:rPr>
            <w:rFonts w:eastAsia="Malgun Gothic"/>
            <w:color w:val="0000FF"/>
            <w:u w:val="single"/>
          </w:rPr>
          <w:fldChar w:fldCharType="end"/>
        </w:r>
        <w:r w:rsidRPr="00770C66">
          <w:t xml:space="preserve">&gt;" is intended to result in having a "null" alert, </w:t>
        </w:r>
        <w:proofErr w:type="gramStart"/>
        <w:r w:rsidRPr="00770C66">
          <w:t>i.e.</w:t>
        </w:r>
        <w:proofErr w:type="gramEnd"/>
        <w:r w:rsidRPr="00770C66">
          <w:t xml:space="preserve"> an alert with no content or physical manifestation of any kind.</w:t>
        </w:r>
      </w:ins>
    </w:p>
    <w:p w14:paraId="585871BE" w14:textId="77777777" w:rsidR="00E52681" w:rsidRPr="00770C66" w:rsidRDefault="00E52681" w:rsidP="00E52681">
      <w:pPr>
        <w:pStyle w:val="B1"/>
        <w:rPr>
          <w:ins w:id="121" w:author="Kahn, Jason D. (Fed)" w:date="2022-02-09T12:08:00Z"/>
          <w:lang w:eastAsia="ko-KR"/>
        </w:rPr>
      </w:pPr>
      <w:ins w:id="122" w:author="Kahn, Jason D. (Fed)" w:date="2022-02-09T12:08:00Z">
        <w:r w:rsidRPr="00770C66">
          <w:rPr>
            <w:lang w:eastAsia="ko-KR"/>
          </w:rPr>
          <w:lastRenderedPageBreak/>
          <w:t>9)</w:t>
        </w:r>
        <w:r w:rsidRPr="00770C66">
          <w:rPr>
            <w:lang w:eastAsia="ko-KR"/>
          </w:rPr>
          <w:tab/>
          <w:t xml:space="preserve">if the </w:t>
        </w:r>
        <w:r w:rsidRPr="00770C66">
          <w:t>&lt;ambient-</w:t>
        </w:r>
        <w:r>
          <w:t>viewing</w:t>
        </w:r>
        <w:r w:rsidRPr="00770C66">
          <w:t>-type&gt; element contained in the application/vnd.3gpp.</w:t>
        </w:r>
        <w:r>
          <w:t>mcvideo</w:t>
        </w:r>
        <w:r w:rsidRPr="00770C66">
          <w:t>-info</w:t>
        </w:r>
        <w:r w:rsidRPr="00770C66">
          <w:rPr>
            <w:lang w:val="en-US"/>
          </w:rPr>
          <w:t>+xml</w:t>
        </w:r>
        <w:r w:rsidRPr="00770C66">
          <w:t xml:space="preserve"> MIME body is set to a value of "local-</w:t>
        </w:r>
        <w:proofErr w:type="spellStart"/>
        <w:r w:rsidRPr="00770C66">
          <w:t>init</w:t>
        </w:r>
        <w:proofErr w:type="spellEnd"/>
        <w:r w:rsidRPr="00770C66">
          <w:t xml:space="preserve">", should provide an indication to the </w:t>
        </w:r>
        <w:r>
          <w:t>MCVideo</w:t>
        </w:r>
        <w:r w:rsidRPr="00770C66">
          <w:t xml:space="preserve"> </w:t>
        </w:r>
        <w:r w:rsidRPr="00770C66">
          <w:rPr>
            <w:lang w:eastAsia="ko-KR"/>
          </w:rPr>
          <w:t>u</w:t>
        </w:r>
        <w:r w:rsidRPr="00770C66">
          <w:t xml:space="preserve">ser that the ambient </w:t>
        </w:r>
        <w:r>
          <w:t>viewing</w:t>
        </w:r>
        <w:r w:rsidRPr="00770C66">
          <w:t xml:space="preserve"> call is in progress</w:t>
        </w:r>
        <w:r w:rsidRPr="00770C66">
          <w:rPr>
            <w:lang w:eastAsia="ko-KR"/>
          </w:rPr>
          <w:t>; and</w:t>
        </w:r>
      </w:ins>
    </w:p>
    <w:p w14:paraId="54107045" w14:textId="77777777" w:rsidR="00E52681" w:rsidRPr="00770C66" w:rsidRDefault="00E52681" w:rsidP="00E52681">
      <w:pPr>
        <w:pStyle w:val="NO"/>
        <w:rPr>
          <w:ins w:id="123" w:author="Kahn, Jason D. (Fed)" w:date="2022-02-09T12:08:00Z"/>
        </w:rPr>
      </w:pPr>
      <w:ins w:id="124" w:author="Kahn, Jason D. (Fed)" w:date="2022-02-09T12:08:00Z">
        <w:r w:rsidRPr="00770C66">
          <w:t>NOTE 4:</w:t>
        </w:r>
        <w:r w:rsidRPr="00770C66">
          <w:tab/>
          <w:t xml:space="preserve">The terminating user in a remotely initiated ambient </w:t>
        </w:r>
        <w:r>
          <w:t>viewing</w:t>
        </w:r>
        <w:r w:rsidRPr="00770C66">
          <w:t xml:space="preserve"> is the </w:t>
        </w:r>
        <w:r>
          <w:t>view</w:t>
        </w:r>
        <w:r w:rsidRPr="00770C66">
          <w:t xml:space="preserve">ed-to </w:t>
        </w:r>
        <w:r>
          <w:t>MCVideo</w:t>
        </w:r>
        <w:r w:rsidRPr="00770C66">
          <w:t xml:space="preserve"> user and is intended to be totally unaware that their </w:t>
        </w:r>
        <w:r>
          <w:t>camera</w:t>
        </w:r>
        <w:r w:rsidRPr="00770C66">
          <w:t xml:space="preserve"> is </w:t>
        </w:r>
        <w:proofErr w:type="gramStart"/>
        <w:r w:rsidRPr="00770C66">
          <w:t>activated</w:t>
        </w:r>
        <w:proofErr w:type="gramEnd"/>
        <w:r w:rsidRPr="00770C66">
          <w:t xml:space="preserve"> and a call is in progress.</w:t>
        </w:r>
      </w:ins>
    </w:p>
    <w:p w14:paraId="15AFF6A3" w14:textId="77777777" w:rsidR="00E52681" w:rsidRPr="00770C66" w:rsidRDefault="00E52681" w:rsidP="00E52681">
      <w:pPr>
        <w:pStyle w:val="B1"/>
        <w:rPr>
          <w:ins w:id="125" w:author="Kahn, Jason D. (Fed)" w:date="2022-02-09T12:08:00Z"/>
          <w:lang w:val="en-US"/>
        </w:rPr>
      </w:pPr>
      <w:ins w:id="126" w:author="Kahn, Jason D. (Fed)" w:date="2022-02-09T12:08:00Z">
        <w:r w:rsidRPr="00770C66">
          <w:rPr>
            <w:rFonts w:eastAsia="Malgun Gothic"/>
          </w:rPr>
          <w:t>10)</w:t>
        </w:r>
        <w:r w:rsidRPr="00770C66">
          <w:rPr>
            <w:rFonts w:eastAsia="Malgun Gothic"/>
          </w:rPr>
          <w:tab/>
          <w:t xml:space="preserve">shall </w:t>
        </w:r>
        <w:r w:rsidRPr="00680BE0">
          <w:rPr>
            <w:lang w:eastAsia="ko-KR"/>
          </w:rPr>
          <w:t>cache</w:t>
        </w:r>
        <w:r w:rsidRPr="00770C66">
          <w:rPr>
            <w:rFonts w:eastAsia="Malgun Gothic"/>
          </w:rPr>
          <w:t xml:space="preserve"> as the ambient </w:t>
        </w:r>
        <w:r>
          <w:rPr>
            <w:rFonts w:eastAsia="Malgun Gothic"/>
          </w:rPr>
          <w:t>viewing</w:t>
        </w:r>
        <w:r w:rsidRPr="00770C66">
          <w:rPr>
            <w:rFonts w:eastAsia="Malgun Gothic"/>
          </w:rPr>
          <w:t xml:space="preserve"> type for the call the value contained in the </w:t>
        </w:r>
        <w:r w:rsidRPr="00770C66">
          <w:rPr>
            <w:lang w:val="en-US"/>
          </w:rPr>
          <w:t>&lt;ambient-</w:t>
        </w:r>
        <w:r>
          <w:rPr>
            <w:lang w:val="en-US"/>
          </w:rPr>
          <w:t>viewing</w:t>
        </w:r>
        <w:r w:rsidRPr="00770C66">
          <w:rPr>
            <w:lang w:val="en-US"/>
          </w:rPr>
          <w:t>-type&gt; element of the application/vnd.3gpp.</w:t>
        </w:r>
        <w:r>
          <w:rPr>
            <w:lang w:val="en-US"/>
          </w:rPr>
          <w:t>mcvideo</w:t>
        </w:r>
        <w:r w:rsidRPr="00770C66">
          <w:rPr>
            <w:lang w:val="en-US"/>
          </w:rPr>
          <w:t>-info+xml MIME body contained in the received SIP INVITE request.</w:t>
        </w:r>
      </w:ins>
    </w:p>
    <w:p w14:paraId="1A959074" w14:textId="77777777" w:rsidR="00E52681" w:rsidRPr="00764DD4" w:rsidRDefault="00E52681" w:rsidP="00E52681">
      <w:pPr>
        <w:rPr>
          <w:ins w:id="127" w:author="Kahn, Jason D. (Fed)" w:date="2022-02-09T12:08:00Z"/>
        </w:rPr>
      </w:pPr>
      <w:ins w:id="128" w:author="Kahn, Jason D. (Fed)" w:date="2022-02-09T12:08:00Z">
        <w:r w:rsidRPr="00764DD4">
          <w:t xml:space="preserve">[TS 24.281, clause </w:t>
        </w:r>
        <w:r>
          <w:t>15.2.1.4</w:t>
        </w:r>
        <w:r w:rsidRPr="00764DD4">
          <w:t>]</w:t>
        </w:r>
      </w:ins>
    </w:p>
    <w:p w14:paraId="76D35F52" w14:textId="77777777" w:rsidR="00E52681" w:rsidRPr="00770C66" w:rsidRDefault="00E52681" w:rsidP="00E52681">
      <w:pPr>
        <w:rPr>
          <w:ins w:id="129" w:author="Kahn, Jason D. (Fed)" w:date="2022-02-09T12:08:00Z"/>
        </w:rPr>
      </w:pPr>
      <w:ins w:id="130" w:author="Kahn, Jason D. (Fed)" w:date="2022-02-09T12:08:00Z">
        <w:r w:rsidRPr="00770C66">
          <w:t xml:space="preserve">This </w:t>
        </w:r>
        <w:r>
          <w:t>clause</w:t>
        </w:r>
        <w:r w:rsidRPr="00770C66">
          <w:t xml:space="preserve"> is referenced from other procedures.</w:t>
        </w:r>
      </w:ins>
    </w:p>
    <w:p w14:paraId="25FCBAF0" w14:textId="77777777" w:rsidR="00E52681" w:rsidRPr="00770C66" w:rsidRDefault="00E52681" w:rsidP="00E52681">
      <w:pPr>
        <w:rPr>
          <w:ins w:id="131" w:author="Kahn, Jason D. (Fed)" w:date="2022-02-09T12:08:00Z"/>
          <w:lang w:eastAsia="ko-KR"/>
        </w:rPr>
      </w:pPr>
      <w:ins w:id="132" w:author="Kahn, Jason D. (Fed)" w:date="2022-02-09T12:08:00Z">
        <w:r w:rsidRPr="00770C66">
          <w:rPr>
            <w:lang w:eastAsia="ko-KR"/>
          </w:rPr>
          <w:t xml:space="preserve">Upon receipt of a SIP BYE request in the dialog of an ambient </w:t>
        </w:r>
        <w:r>
          <w:rPr>
            <w:lang w:eastAsia="ko-KR"/>
          </w:rPr>
          <w:t>viewing</w:t>
        </w:r>
        <w:r w:rsidRPr="00770C66">
          <w:rPr>
            <w:lang w:eastAsia="ko-KR"/>
          </w:rPr>
          <w:t xml:space="preserve"> session, the </w:t>
        </w:r>
        <w:r>
          <w:rPr>
            <w:lang w:eastAsia="ko-KR"/>
          </w:rPr>
          <w:t>MCVideo</w:t>
        </w:r>
        <w:r w:rsidRPr="00770C66">
          <w:rPr>
            <w:lang w:eastAsia="ko-KR"/>
          </w:rPr>
          <w:t xml:space="preserve"> client:</w:t>
        </w:r>
      </w:ins>
    </w:p>
    <w:p w14:paraId="6B9C3D43" w14:textId="77777777" w:rsidR="00E52681" w:rsidRPr="00770C66" w:rsidRDefault="00E52681" w:rsidP="00E52681">
      <w:pPr>
        <w:pStyle w:val="B1"/>
        <w:rPr>
          <w:ins w:id="133" w:author="Kahn, Jason D. (Fed)" w:date="2022-02-09T12:08:00Z"/>
        </w:rPr>
      </w:pPr>
      <w:ins w:id="134" w:author="Kahn, Jason D. (Fed)" w:date="2022-02-09T12:08:00Z">
        <w:r w:rsidRPr="00770C66">
          <w:t>1)</w:t>
        </w:r>
        <w:r w:rsidRPr="00770C66">
          <w:tab/>
        </w:r>
        <w:r w:rsidRPr="00770C66">
          <w:rPr>
            <w:lang w:eastAsia="ko-KR"/>
          </w:rPr>
          <w:t>shall</w:t>
        </w:r>
        <w:r w:rsidRPr="00770C66">
          <w:t xml:space="preserve"> comply with the procedures of </w:t>
        </w:r>
        <w:r>
          <w:t>clause</w:t>
        </w:r>
        <w:r w:rsidRPr="00770C66">
          <w:t> </w:t>
        </w:r>
        <w:proofErr w:type="gramStart"/>
        <w:r w:rsidRPr="00770C66">
          <w:t>6.2.6;</w:t>
        </w:r>
        <w:proofErr w:type="gramEnd"/>
      </w:ins>
    </w:p>
    <w:p w14:paraId="63E71665" w14:textId="77777777" w:rsidR="00E52681" w:rsidRPr="00770C66" w:rsidRDefault="00E52681" w:rsidP="00E52681">
      <w:pPr>
        <w:pStyle w:val="B1"/>
        <w:rPr>
          <w:ins w:id="135" w:author="Kahn, Jason D. (Fed)" w:date="2022-02-09T12:08:00Z"/>
        </w:rPr>
      </w:pPr>
      <w:ins w:id="136" w:author="Kahn, Jason D. (Fed)" w:date="2022-02-09T12:08:00Z">
        <w:r w:rsidRPr="00770C66">
          <w:t>2)</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viewed</w:t>
        </w:r>
        <w:r w:rsidRPr="00770C66">
          <w:t xml:space="preserve">-to </w:t>
        </w:r>
        <w:r>
          <w:t>MCVideo</w:t>
        </w:r>
        <w:r w:rsidRPr="00770C66">
          <w:t xml:space="preserve"> user", shall provide no indication that an ambient </w:t>
        </w:r>
        <w:r>
          <w:t>viewing</w:t>
        </w:r>
        <w:r w:rsidRPr="00770C66">
          <w:t xml:space="preserve"> call has been </w:t>
        </w:r>
        <w:proofErr w:type="gramStart"/>
        <w:r w:rsidRPr="00770C66">
          <w:t>terminated;</w:t>
        </w:r>
        <w:proofErr w:type="gramEnd"/>
      </w:ins>
    </w:p>
    <w:p w14:paraId="3352FFA0" w14:textId="77777777" w:rsidR="00E52681" w:rsidRPr="00770C66" w:rsidRDefault="00E52681" w:rsidP="00E52681">
      <w:pPr>
        <w:pStyle w:val="B1"/>
        <w:rPr>
          <w:ins w:id="137" w:author="Kahn, Jason D. (Fed)" w:date="2022-02-09T12:08:00Z"/>
        </w:rPr>
      </w:pPr>
      <w:ins w:id="138" w:author="Kahn, Jason D. (Fed)" w:date="2022-02-09T12:08:00Z">
        <w:r w:rsidRPr="00770C66">
          <w:t>3)</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viewing</w:t>
        </w:r>
        <w:r w:rsidRPr="00770C66">
          <w:t xml:space="preserve"> </w:t>
        </w:r>
        <w:r>
          <w:t>MCVideo</w:t>
        </w:r>
        <w:r w:rsidRPr="00770C66">
          <w:t xml:space="preserve"> user", may provide an indication to the </w:t>
        </w:r>
        <w:r>
          <w:t>MCVideo</w:t>
        </w:r>
        <w:r w:rsidRPr="00770C66">
          <w:t xml:space="preserve"> user that the ambient </w:t>
        </w:r>
        <w:r>
          <w:t>viewing</w:t>
        </w:r>
        <w:r w:rsidRPr="00770C66">
          <w:t xml:space="preserve"> call has been terminated; and</w:t>
        </w:r>
      </w:ins>
    </w:p>
    <w:p w14:paraId="12257C49" w14:textId="77777777" w:rsidR="00E52681" w:rsidRPr="00770C66" w:rsidRDefault="00E52681" w:rsidP="00E52681">
      <w:pPr>
        <w:pStyle w:val="B1"/>
        <w:rPr>
          <w:ins w:id="139" w:author="Kahn, Jason D. (Fed)" w:date="2022-02-09T12:08:00Z"/>
          <w:lang w:eastAsia="ko-KR"/>
        </w:rPr>
      </w:pPr>
      <w:ins w:id="140" w:author="Kahn, Jason D. (Fed)" w:date="2022-02-09T12:08:00Z">
        <w:r w:rsidRPr="00770C66">
          <w:t>4)</w:t>
        </w:r>
        <w:r w:rsidRPr="00770C66">
          <w:tab/>
        </w:r>
        <w:r w:rsidRPr="00770C66">
          <w:rPr>
            <w:lang w:eastAsia="ko-KR"/>
          </w:rPr>
          <w:t>shall clear the cache of the data stored as:</w:t>
        </w:r>
      </w:ins>
    </w:p>
    <w:p w14:paraId="431DCA38" w14:textId="77777777" w:rsidR="00E52681" w:rsidRPr="00770C66" w:rsidRDefault="00E52681" w:rsidP="00E52681">
      <w:pPr>
        <w:pStyle w:val="B2"/>
        <w:rPr>
          <w:ins w:id="141" w:author="Kahn, Jason D. (Fed)" w:date="2022-02-09T12:08:00Z"/>
          <w:lang w:eastAsia="ko-KR"/>
        </w:rPr>
      </w:pPr>
      <w:ins w:id="142" w:author="Kahn, Jason D. (Fed)" w:date="2022-02-09T12:08:00Z">
        <w:r w:rsidRPr="00770C66">
          <w:rPr>
            <w:lang w:eastAsia="ko-KR"/>
          </w:rPr>
          <w:t>a)</w:t>
        </w:r>
        <w:r w:rsidRPr="00770C66">
          <w:rPr>
            <w:lang w:eastAsia="ko-KR"/>
          </w:rPr>
          <w:tab/>
          <w:t xml:space="preserve">ambient </w:t>
        </w:r>
        <w:r>
          <w:rPr>
            <w:lang w:eastAsia="ko-KR"/>
          </w:rPr>
          <w:t>viewing</w:t>
        </w:r>
        <w:r w:rsidRPr="00770C66">
          <w:rPr>
            <w:lang w:eastAsia="ko-KR"/>
          </w:rPr>
          <w:t xml:space="preserve"> client role; and</w:t>
        </w:r>
      </w:ins>
    </w:p>
    <w:p w14:paraId="68E3AE0B" w14:textId="77777777" w:rsidR="00E52681" w:rsidRPr="00770C66" w:rsidRDefault="00E52681" w:rsidP="00E52681">
      <w:pPr>
        <w:pStyle w:val="B2"/>
        <w:rPr>
          <w:ins w:id="143" w:author="Kahn, Jason D. (Fed)" w:date="2022-02-09T12:08:00Z"/>
          <w:lang w:val="en-US"/>
        </w:rPr>
      </w:pPr>
      <w:ins w:id="144" w:author="Kahn, Jason D. (Fed)" w:date="2022-02-09T12:08:00Z">
        <w:r w:rsidRPr="00770C66">
          <w:rPr>
            <w:rFonts w:eastAsia="Malgun Gothic"/>
          </w:rPr>
          <w:t>b)</w:t>
        </w:r>
        <w:r w:rsidRPr="00770C66">
          <w:rPr>
            <w:rFonts w:eastAsia="Malgun Gothic"/>
          </w:rPr>
          <w:tab/>
          <w:t xml:space="preserve">ambient </w:t>
        </w:r>
        <w:r>
          <w:rPr>
            <w:rFonts w:eastAsia="Malgun Gothic"/>
          </w:rPr>
          <w:t>viewing</w:t>
        </w:r>
        <w:r w:rsidRPr="00770C66">
          <w:rPr>
            <w:rFonts w:eastAsia="Malgun Gothic"/>
          </w:rPr>
          <w:t xml:space="preserve"> type</w:t>
        </w:r>
        <w:r w:rsidRPr="00770C66">
          <w:rPr>
            <w:lang w:val="en-US"/>
          </w:rPr>
          <w:t>.</w:t>
        </w:r>
      </w:ins>
    </w:p>
    <w:p w14:paraId="0198C4D3" w14:textId="77777777" w:rsidR="00E52681" w:rsidRPr="00764DD4" w:rsidRDefault="00E52681" w:rsidP="00E52681">
      <w:pPr>
        <w:rPr>
          <w:ins w:id="145" w:author="Kahn, Jason D. (Fed)" w:date="2022-02-09T12:08:00Z"/>
        </w:rPr>
      </w:pPr>
      <w:ins w:id="146" w:author="Kahn, Jason D. (Fed)" w:date="2022-02-09T12:08:00Z">
        <w:r w:rsidRPr="00764DD4">
          <w:t>[TS 24.</w:t>
        </w:r>
        <w:r>
          <w:t>5</w:t>
        </w:r>
        <w:r w:rsidRPr="00764DD4">
          <w:t xml:space="preserve">81, clause </w:t>
        </w:r>
        <w:r>
          <w:t>6.2.4.2.3</w:t>
        </w:r>
        <w:r w:rsidRPr="00764DD4">
          <w:t>]</w:t>
        </w:r>
      </w:ins>
    </w:p>
    <w:p w14:paraId="5CC38A8C" w14:textId="77777777" w:rsidR="00E52681" w:rsidRPr="00A5463E" w:rsidRDefault="00E52681" w:rsidP="00E52681">
      <w:pPr>
        <w:rPr>
          <w:ins w:id="147" w:author="Kahn, Jason D. (Fed)" w:date="2022-02-09T12:08:00Z"/>
        </w:rPr>
      </w:pPr>
      <w:ins w:id="148" w:author="Kahn, Jason D. (Fed)" w:date="2022-02-09T12:08:00Z">
        <w:r w:rsidRPr="00A5463E">
          <w:t>When an MCVideo call is established, the terminating transmission participant:</w:t>
        </w:r>
      </w:ins>
    </w:p>
    <w:p w14:paraId="54A70A08" w14:textId="77777777" w:rsidR="00E52681" w:rsidRPr="00A5463E" w:rsidRDefault="00E52681" w:rsidP="00E52681">
      <w:pPr>
        <w:pStyle w:val="B1"/>
        <w:rPr>
          <w:ins w:id="149" w:author="Kahn, Jason D. (Fed)" w:date="2022-02-09T12:08:00Z"/>
        </w:rPr>
      </w:pPr>
      <w:ins w:id="150" w:author="Kahn, Jason D. (Fed)" w:date="2022-02-09T12:08:00Z">
        <w:r w:rsidRPr="00A5463E">
          <w:t>1.</w:t>
        </w:r>
        <w:r w:rsidRPr="00A5463E">
          <w:tab/>
          <w:t>shall create an instance of a 'Transmission participant state transition diagram for basic transmission control operation'; and</w:t>
        </w:r>
      </w:ins>
    </w:p>
    <w:p w14:paraId="2738ACCD" w14:textId="77777777" w:rsidR="00E52681" w:rsidRPr="00A5463E" w:rsidRDefault="00E52681" w:rsidP="00E52681">
      <w:pPr>
        <w:pStyle w:val="B1"/>
        <w:rPr>
          <w:ins w:id="151" w:author="Kahn, Jason D. (Fed)" w:date="2022-02-09T12:08:00Z"/>
        </w:rPr>
      </w:pPr>
      <w:ins w:id="152" w:author="Kahn, Jason D. (Fed)" w:date="2022-02-09T12:08:00Z">
        <w:r w:rsidRPr="00A5463E">
          <w:t>2.</w:t>
        </w:r>
        <w:r w:rsidRPr="00A5463E">
          <w:tab/>
          <w:t>shall enter the '</w:t>
        </w:r>
        <w:proofErr w:type="gramStart"/>
        <w:r w:rsidRPr="00A5463E">
          <w:t>U:</w:t>
        </w:r>
        <w:proofErr w:type="gramEnd"/>
        <w:r w:rsidRPr="00A5463E">
          <w:t xml:space="preserve"> has no permission to transmit' state.</w:t>
        </w:r>
      </w:ins>
    </w:p>
    <w:p w14:paraId="4449EA6C" w14:textId="77777777" w:rsidR="00E52681" w:rsidRPr="00A5463E" w:rsidRDefault="00E52681" w:rsidP="00E52681">
      <w:pPr>
        <w:pStyle w:val="NO"/>
        <w:rPr>
          <w:ins w:id="153" w:author="Kahn, Jason D. (Fed)" w:date="2022-02-09T12:08:00Z"/>
        </w:rPr>
      </w:pPr>
      <w:ins w:id="154" w:author="Kahn, Jason D. (Fed)" w:date="2022-02-09T12:08:00Z">
        <w:r w:rsidRPr="00A5463E">
          <w:t>NOTE:</w:t>
        </w:r>
        <w:r w:rsidRPr="00A5463E">
          <w:tab/>
          <w:t>From a transmission participant perspective the MCVideo call is established when the application and signalling plane sends the SIP 200 (OK) response.</w:t>
        </w:r>
      </w:ins>
    </w:p>
    <w:p w14:paraId="62B302AE" w14:textId="77777777" w:rsidR="00E52681" w:rsidRPr="00764DD4" w:rsidRDefault="00E52681" w:rsidP="00E52681">
      <w:pPr>
        <w:rPr>
          <w:ins w:id="155" w:author="Kahn, Jason D. (Fed)" w:date="2022-02-09T12:08:00Z"/>
        </w:rPr>
      </w:pPr>
      <w:ins w:id="156" w:author="Kahn, Jason D. (Fed)" w:date="2022-02-09T12:08:00Z">
        <w:r w:rsidRPr="00764DD4">
          <w:t>[TS 24.</w:t>
        </w:r>
        <w:r>
          <w:t>5</w:t>
        </w:r>
        <w:r w:rsidRPr="00764DD4">
          <w:t xml:space="preserve">81, clause </w:t>
        </w:r>
        <w:r>
          <w:t>6.2.4.3.3</w:t>
        </w:r>
        <w:r w:rsidRPr="00764DD4">
          <w:t>]</w:t>
        </w:r>
      </w:ins>
    </w:p>
    <w:p w14:paraId="087AB810" w14:textId="77777777" w:rsidR="00E52681" w:rsidRPr="00A5463E" w:rsidRDefault="00E52681" w:rsidP="00E52681">
      <w:pPr>
        <w:rPr>
          <w:ins w:id="157" w:author="Kahn, Jason D. (Fed)" w:date="2022-02-09T12:08:00Z"/>
        </w:rPr>
      </w:pPr>
      <w:ins w:id="158" w:author="Kahn, Jason D. (Fed)" w:date="2022-02-09T12:08:00Z">
        <w:r w:rsidRPr="00A5463E">
          <w:t xml:space="preserve">Upon receiving a </w:t>
        </w:r>
        <w:r>
          <w:t>Transmission</w:t>
        </w:r>
        <w:r w:rsidRPr="00A5463E">
          <w:t xml:space="preserve"> Granted message from the transmission control server due to remote </w:t>
        </w:r>
        <w:r>
          <w:t>Transmission</w:t>
        </w:r>
        <w:r w:rsidRPr="00A5463E">
          <w:t xml:space="preserve"> request, the transmission participant:</w:t>
        </w:r>
      </w:ins>
    </w:p>
    <w:p w14:paraId="66F3F209" w14:textId="77777777" w:rsidR="00E52681" w:rsidRPr="00A5463E" w:rsidRDefault="00E52681" w:rsidP="00E52681">
      <w:pPr>
        <w:pStyle w:val="B1"/>
        <w:rPr>
          <w:ins w:id="159" w:author="Kahn, Jason D. (Fed)" w:date="2022-02-09T12:08:00Z"/>
        </w:rPr>
      </w:pPr>
      <w:ins w:id="160" w:author="Kahn, Jason D. (Fed)" w:date="2022-02-09T12:08:00Z">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ins>
    </w:p>
    <w:p w14:paraId="37993443" w14:textId="77777777" w:rsidR="00E52681" w:rsidRPr="00A5463E" w:rsidRDefault="00E52681" w:rsidP="00E52681">
      <w:pPr>
        <w:pStyle w:val="B2"/>
        <w:rPr>
          <w:ins w:id="161" w:author="Kahn, Jason D. (Fed)" w:date="2022-02-09T12:08:00Z"/>
        </w:rPr>
      </w:pPr>
      <w:ins w:id="162" w:author="Kahn, Jason D. (Fed)" w:date="2022-02-09T12:08:00Z">
        <w:r w:rsidRPr="00A5463E">
          <w:t>a.</w:t>
        </w:r>
        <w:r w:rsidRPr="00A5463E">
          <w:tab/>
          <w:t>shall include the Message Type field set to '1' (</w:t>
        </w:r>
        <w:r>
          <w:t>Transmission</w:t>
        </w:r>
        <w:r w:rsidRPr="00A5463E">
          <w:t xml:space="preserve"> Granted); and</w:t>
        </w:r>
      </w:ins>
    </w:p>
    <w:p w14:paraId="0B76C4E3" w14:textId="77777777" w:rsidR="00E52681" w:rsidRDefault="00E52681" w:rsidP="00E52681">
      <w:pPr>
        <w:pStyle w:val="B2"/>
        <w:rPr>
          <w:ins w:id="163" w:author="Kahn, Jason D. (Fed)" w:date="2022-02-09T12:08:00Z"/>
        </w:rPr>
      </w:pPr>
      <w:ins w:id="164" w:author="Kahn, Jason D. (Fed)" w:date="2022-02-09T12:08:00Z">
        <w:r w:rsidRPr="00A5463E">
          <w:t>b.</w:t>
        </w:r>
        <w:r w:rsidRPr="00A5463E">
          <w:tab/>
          <w:t>shall include the Source field set to '0' (the transmission participant is the source</w:t>
        </w:r>
        <w:proofErr w:type="gramStart"/>
        <w:r w:rsidRPr="00A5463E">
          <w:t>);</w:t>
        </w:r>
        <w:proofErr w:type="gramEnd"/>
      </w:ins>
    </w:p>
    <w:p w14:paraId="666BE412" w14:textId="77777777" w:rsidR="00E52681" w:rsidRPr="00391F2A" w:rsidRDefault="00E52681" w:rsidP="00E52681">
      <w:pPr>
        <w:pStyle w:val="B1"/>
        <w:rPr>
          <w:ins w:id="165" w:author="Kahn, Jason D. (Fed)" w:date="2022-02-09T12:08:00Z"/>
        </w:rPr>
      </w:pPr>
      <w:ins w:id="166" w:author="Kahn, Jason D. (Fed)" w:date="2022-02-09T12:08:00Z">
        <w:r>
          <w:t>2.</w:t>
        </w:r>
        <w:r>
          <w:tab/>
        </w:r>
        <w:r w:rsidRPr="00A5463E">
          <w:t xml:space="preserve">shall </w:t>
        </w:r>
        <w:r>
          <w:t xml:space="preserve">store the SSRC </w:t>
        </w:r>
        <w:r w:rsidRPr="002477B0">
          <w:t xml:space="preserve">of granted transmission participant </w:t>
        </w:r>
        <w:r>
          <w:t xml:space="preserve">received in the Transmission Granted message and use it in the RTP media packets until the transmission is </w:t>
        </w:r>
        <w:proofErr w:type="spellStart"/>
        <w:proofErr w:type="gramStart"/>
        <w:r>
          <w:t>relased</w:t>
        </w:r>
        <w:proofErr w:type="spellEnd"/>
        <w:r>
          <w:t>;</w:t>
        </w:r>
        <w:proofErr w:type="gramEnd"/>
      </w:ins>
    </w:p>
    <w:p w14:paraId="54197BCD" w14:textId="77777777" w:rsidR="00E52681" w:rsidRPr="00391F2A" w:rsidRDefault="00E52681" w:rsidP="00E52681">
      <w:pPr>
        <w:pStyle w:val="B1"/>
        <w:rPr>
          <w:ins w:id="167" w:author="Kahn, Jason D. (Fed)" w:date="2022-02-09T12:08:00Z"/>
        </w:rPr>
      </w:pPr>
      <w:ins w:id="168" w:author="Kahn, Jason D. (Fed)" w:date="2022-02-09T12:08:00Z">
        <w:r w:rsidRPr="00391F2A">
          <w:t>3</w:t>
        </w:r>
        <w:r w:rsidRPr="00A5463E">
          <w:t>.</w:t>
        </w:r>
        <w:r w:rsidRPr="00A5463E">
          <w:tab/>
          <w:t xml:space="preserve">shall provide </w:t>
        </w:r>
        <w:r>
          <w:t>Transmission</w:t>
        </w:r>
        <w:r w:rsidRPr="00A5463E">
          <w:t xml:space="preserve"> granted notification to the user, if not already done;</w:t>
        </w:r>
        <w:r w:rsidRPr="00391F2A">
          <w:t xml:space="preserve"> and</w:t>
        </w:r>
      </w:ins>
    </w:p>
    <w:p w14:paraId="70AF4B93" w14:textId="77777777" w:rsidR="00E52681" w:rsidRPr="00A5463E" w:rsidRDefault="00E52681" w:rsidP="00E52681">
      <w:pPr>
        <w:pStyle w:val="B1"/>
        <w:rPr>
          <w:ins w:id="169" w:author="Kahn, Jason D. (Fed)" w:date="2022-02-09T12:08:00Z"/>
        </w:rPr>
      </w:pPr>
      <w:ins w:id="170" w:author="Kahn, Jason D. (Fed)" w:date="2022-02-09T12:08:00Z">
        <w:r w:rsidRPr="00391F2A">
          <w:t>4</w:t>
        </w:r>
        <w:r w:rsidRPr="00A5463E">
          <w:t>.</w:t>
        </w:r>
        <w:r w:rsidRPr="00A5463E">
          <w:tab/>
          <w:t>shall enter the '</w:t>
        </w:r>
        <w:proofErr w:type="gramStart"/>
        <w:r w:rsidRPr="00A5463E">
          <w:t>U:</w:t>
        </w:r>
        <w:proofErr w:type="gramEnd"/>
        <w:r w:rsidRPr="00A5463E">
          <w:t xml:space="preserve"> has permission to transmit' state.</w:t>
        </w:r>
      </w:ins>
    </w:p>
    <w:p w14:paraId="0FF33A05" w14:textId="77777777" w:rsidR="00E52681" w:rsidRPr="00764DD4" w:rsidRDefault="00E52681" w:rsidP="00E52681">
      <w:pPr>
        <w:rPr>
          <w:ins w:id="171" w:author="Kahn, Jason D. (Fed)" w:date="2022-02-09T12:08:00Z"/>
        </w:rPr>
      </w:pPr>
      <w:ins w:id="172" w:author="Kahn, Jason D. (Fed)" w:date="2022-02-09T12:08:00Z">
        <w:r w:rsidRPr="00764DD4">
          <w:t>[TS 24.</w:t>
        </w:r>
        <w:r>
          <w:t>5</w:t>
        </w:r>
        <w:r w:rsidRPr="00764DD4">
          <w:t xml:space="preserve">81, clause </w:t>
        </w:r>
        <w:r>
          <w:t>6.2.4.5.7</w:t>
        </w:r>
        <w:r w:rsidRPr="00764DD4">
          <w:t>]</w:t>
        </w:r>
      </w:ins>
    </w:p>
    <w:p w14:paraId="01058FC9" w14:textId="77777777" w:rsidR="00E52681" w:rsidRDefault="00E52681" w:rsidP="00E52681">
      <w:pPr>
        <w:rPr>
          <w:ins w:id="173" w:author="Kahn, Jason D. (Fed)" w:date="2022-02-09T12:08:00Z"/>
        </w:rPr>
      </w:pPr>
      <w:ins w:id="174" w:author="Kahn, Jason D. (Fed)" w:date="2022-02-09T12:08:00Z">
        <w:r>
          <w:t>Upon receiving a Transmission End Request message from transmission control server, the transmission participant:</w:t>
        </w:r>
      </w:ins>
    </w:p>
    <w:p w14:paraId="4D69CDD0" w14:textId="77777777" w:rsidR="00E52681" w:rsidRDefault="00E52681" w:rsidP="00E52681">
      <w:pPr>
        <w:pStyle w:val="B1"/>
        <w:rPr>
          <w:ins w:id="175" w:author="Kahn, Jason D. (Fed)" w:date="2022-02-09T12:08:00Z"/>
        </w:rPr>
      </w:pPr>
      <w:ins w:id="176" w:author="Kahn, Jason D. (Fed)" w:date="2022-02-09T12:08:00Z">
        <w:r>
          <w:t>1.</w:t>
        </w:r>
        <w:r>
          <w:tab/>
          <w:t xml:space="preserve">shall inform the user that the permission to send RTP media is being </w:t>
        </w:r>
        <w:proofErr w:type="gramStart"/>
        <w:r>
          <w:t>revoked;</w:t>
        </w:r>
        <w:proofErr w:type="gramEnd"/>
      </w:ins>
    </w:p>
    <w:p w14:paraId="6F097C74" w14:textId="77777777" w:rsidR="00E52681" w:rsidRDefault="00E52681" w:rsidP="00E52681">
      <w:pPr>
        <w:pStyle w:val="B1"/>
        <w:rPr>
          <w:ins w:id="177" w:author="Kahn, Jason D. (Fed)" w:date="2022-02-09T12:08:00Z"/>
        </w:rPr>
      </w:pPr>
      <w:ins w:id="178" w:author="Kahn, Jason D. (Fed)" w:date="2022-02-09T12:08:00Z">
        <w:r>
          <w:lastRenderedPageBreak/>
          <w:t>2.</w:t>
        </w:r>
        <w:r>
          <w:tab/>
          <w:t xml:space="preserve">may give information to the user about the reason for terminating the permission to send </w:t>
        </w:r>
        <w:proofErr w:type="gramStart"/>
        <w:r>
          <w:t>media;</w:t>
        </w:r>
        <w:proofErr w:type="gramEnd"/>
      </w:ins>
    </w:p>
    <w:p w14:paraId="59F855EA" w14:textId="77777777" w:rsidR="00E52681" w:rsidRDefault="00E52681" w:rsidP="00E52681">
      <w:pPr>
        <w:pStyle w:val="B1"/>
        <w:rPr>
          <w:ins w:id="179" w:author="Kahn, Jason D. (Fed)" w:date="2022-02-09T12:08:00Z"/>
        </w:rPr>
      </w:pPr>
      <w:ins w:id="180" w:author="Kahn, Jason D. (Fed)" w:date="2022-02-09T12:08:00Z">
        <w:r>
          <w:t>3.</w:t>
        </w:r>
        <w:r>
          <w:tab/>
          <w:t>shall request the media in the MCVideo client to discard any remaining buffered RTP media packets and to stop forwarding of encoded video to the MCVideo server; and</w:t>
        </w:r>
      </w:ins>
    </w:p>
    <w:p w14:paraId="2704E1E1" w14:textId="77777777" w:rsidR="00E52681" w:rsidRDefault="00E52681" w:rsidP="00E52681">
      <w:pPr>
        <w:pStyle w:val="B1"/>
        <w:rPr>
          <w:ins w:id="181" w:author="Kahn, Jason D. (Fed)" w:date="2022-02-09T12:08:00Z"/>
        </w:rPr>
      </w:pPr>
      <w:ins w:id="182" w:author="Kahn, Jason D. (Fed)" w:date="2022-02-09T12:08:00Z">
        <w:r>
          <w:t xml:space="preserve">4.  shall </w:t>
        </w:r>
        <w:proofErr w:type="gramStart"/>
        <w:r>
          <w:t>send  Transmission</w:t>
        </w:r>
        <w:proofErr w:type="gramEnd"/>
        <w:r>
          <w:t xml:space="preserve"> </w:t>
        </w:r>
        <w:r>
          <w:rPr>
            <w:lang w:val="en-IN"/>
          </w:rPr>
          <w:t>E</w:t>
        </w:r>
        <w:proofErr w:type="spellStart"/>
        <w:r>
          <w:t>nd</w:t>
        </w:r>
        <w:proofErr w:type="spellEnd"/>
        <w:r>
          <w:t xml:space="preserve"> </w:t>
        </w:r>
        <w:r>
          <w:rPr>
            <w:lang w:val="en-IN"/>
          </w:rPr>
          <w:t>R</w:t>
        </w:r>
        <w:proofErr w:type="spellStart"/>
        <w:r>
          <w:t>esponse</w:t>
        </w:r>
        <w:proofErr w:type="spellEnd"/>
        <w:r>
          <w:t xml:space="preserve"> message to the transmission control server.</w:t>
        </w:r>
      </w:ins>
    </w:p>
    <w:p w14:paraId="015A2F7C" w14:textId="77777777" w:rsidR="00E52681" w:rsidRPr="00A5463E" w:rsidRDefault="00E52681" w:rsidP="00E52681">
      <w:pPr>
        <w:pStyle w:val="B1"/>
        <w:rPr>
          <w:ins w:id="183" w:author="Kahn, Jason D. (Fed)" w:date="2022-02-09T12:08:00Z"/>
        </w:rPr>
      </w:pPr>
      <w:ins w:id="184" w:author="Kahn, Jason D. (Fed)" w:date="2022-02-09T12:08:00Z">
        <w:r w:rsidRPr="00A5463E">
          <w:t>5.</w:t>
        </w:r>
        <w:r w:rsidRPr="00A5463E">
          <w:tab/>
          <w:t xml:space="preserve">if the session is not a broadcast group call or if the A-bit in the </w:t>
        </w:r>
        <w:r>
          <w:t>Transmission</w:t>
        </w:r>
        <w:r w:rsidRPr="00A5463E">
          <w:t xml:space="preserve"> Indicator field is set to '1' (Normal call), shall enter the '</w:t>
        </w:r>
        <w:proofErr w:type="gramStart"/>
        <w:r w:rsidRPr="00A5463E">
          <w:t>U:</w:t>
        </w:r>
        <w:proofErr w:type="gramEnd"/>
        <w:r w:rsidRPr="00A5463E">
          <w:t xml:space="preserve"> has no permission to transmit' state; and</w:t>
        </w:r>
      </w:ins>
    </w:p>
    <w:p w14:paraId="7BDC6B1B" w14:textId="77777777" w:rsidR="00E52681" w:rsidRPr="00A5463E" w:rsidRDefault="00E52681" w:rsidP="00E52681">
      <w:pPr>
        <w:pStyle w:val="B1"/>
        <w:rPr>
          <w:ins w:id="185" w:author="Kahn, Jason D. (Fed)" w:date="2022-02-09T12:08:00Z"/>
        </w:rPr>
      </w:pPr>
      <w:ins w:id="186" w:author="Kahn, Jason D. (Fed)" w:date="2022-02-09T12:08:00Z">
        <w:r w:rsidRPr="00A5463E">
          <w:t>6.</w:t>
        </w:r>
        <w:r w:rsidRPr="00A5463E">
          <w:tab/>
          <w:t>if the session was initiated as a broadcast group call:</w:t>
        </w:r>
      </w:ins>
    </w:p>
    <w:p w14:paraId="5205DA74" w14:textId="77777777" w:rsidR="00E52681" w:rsidRPr="00A5463E" w:rsidRDefault="00E52681" w:rsidP="00E52681">
      <w:pPr>
        <w:pStyle w:val="B2"/>
        <w:rPr>
          <w:ins w:id="187" w:author="Kahn, Jason D. (Fed)" w:date="2022-02-09T12:08:00Z"/>
        </w:rPr>
      </w:pPr>
      <w:ins w:id="188" w:author="Kahn, Jason D. (Fed)" w:date="2022-02-09T12:08:00Z">
        <w:r w:rsidRPr="00A5463E">
          <w:t>a.</w:t>
        </w:r>
        <w:r w:rsidRPr="00A5463E">
          <w:tab/>
          <w:t>shall indicate to the MCVideo client the media transmission is completed; and</w:t>
        </w:r>
      </w:ins>
    </w:p>
    <w:p w14:paraId="459A6BE2" w14:textId="77777777" w:rsidR="00E52681" w:rsidRPr="00A5463E" w:rsidRDefault="00E52681" w:rsidP="00E52681">
      <w:pPr>
        <w:pStyle w:val="B2"/>
        <w:rPr>
          <w:ins w:id="189" w:author="Kahn, Jason D. (Fed)" w:date="2022-02-09T12:08:00Z"/>
        </w:rPr>
      </w:pPr>
      <w:ins w:id="190" w:author="Kahn, Jason D. (Fed)" w:date="2022-02-09T12:08:00Z">
        <w:r w:rsidRPr="00A5463E">
          <w:t>b</w:t>
        </w:r>
        <w:r w:rsidRPr="00A5463E">
          <w:tab/>
          <w:t>shall enter the 'Call releasing' state.</w:t>
        </w:r>
      </w:ins>
    </w:p>
    <w:p w14:paraId="50298B7A" w14:textId="77777777" w:rsidR="00E52681" w:rsidRPr="00764DD4" w:rsidRDefault="00E52681" w:rsidP="00E52681">
      <w:pPr>
        <w:pStyle w:val="H6"/>
        <w:rPr>
          <w:ins w:id="191" w:author="Kahn, Jason D. (Fed)" w:date="2022-02-09T12:08:00Z"/>
        </w:rPr>
      </w:pPr>
      <w:ins w:id="192" w:author="Kahn, Jason D. (Fed)" w:date="2022-02-09T12:08:00Z">
        <w:r>
          <w:t>6.7.2</w:t>
        </w:r>
        <w:r w:rsidRPr="00764DD4">
          <w:t>.3</w:t>
        </w:r>
        <w:r w:rsidRPr="00764DD4">
          <w:tab/>
          <w:t>Test description</w:t>
        </w:r>
        <w:bookmarkEnd w:id="60"/>
        <w:bookmarkEnd w:id="61"/>
        <w:bookmarkEnd w:id="62"/>
        <w:bookmarkEnd w:id="63"/>
      </w:ins>
    </w:p>
    <w:p w14:paraId="64D8A102" w14:textId="77777777" w:rsidR="00E52681" w:rsidRPr="00764DD4" w:rsidRDefault="00E52681" w:rsidP="00E52681">
      <w:pPr>
        <w:pStyle w:val="H6"/>
        <w:rPr>
          <w:ins w:id="193" w:author="Kahn, Jason D. (Fed)" w:date="2022-02-09T12:08:00Z"/>
        </w:rPr>
      </w:pPr>
      <w:bookmarkStart w:id="194" w:name="_Toc52787545"/>
      <w:bookmarkStart w:id="195" w:name="_Toc52787727"/>
      <w:bookmarkStart w:id="196" w:name="_Toc75906949"/>
      <w:bookmarkStart w:id="197" w:name="_Toc75907286"/>
      <w:ins w:id="198" w:author="Kahn, Jason D. (Fed)" w:date="2022-02-09T12:08:00Z">
        <w:r>
          <w:t>6.7.2</w:t>
        </w:r>
        <w:r w:rsidRPr="00764DD4">
          <w:t>.3.1</w:t>
        </w:r>
        <w:r w:rsidRPr="00764DD4">
          <w:tab/>
          <w:t>Pre-test conditions</w:t>
        </w:r>
        <w:bookmarkEnd w:id="194"/>
        <w:bookmarkEnd w:id="195"/>
        <w:bookmarkEnd w:id="196"/>
        <w:bookmarkEnd w:id="197"/>
      </w:ins>
    </w:p>
    <w:p w14:paraId="65A5B3D3" w14:textId="77777777" w:rsidR="00E52681" w:rsidRPr="00764DD4" w:rsidRDefault="00E52681" w:rsidP="00E52681">
      <w:pPr>
        <w:pStyle w:val="H6"/>
        <w:rPr>
          <w:ins w:id="199" w:author="Kahn, Jason D. (Fed)" w:date="2022-02-09T12:08:00Z"/>
        </w:rPr>
      </w:pPr>
      <w:ins w:id="200" w:author="Kahn, Jason D. (Fed)" w:date="2022-02-09T12:08:00Z">
        <w:r w:rsidRPr="00764DD4">
          <w:t>System Simulator:</w:t>
        </w:r>
      </w:ins>
    </w:p>
    <w:p w14:paraId="20F08749" w14:textId="77777777" w:rsidR="00E52681" w:rsidRPr="00764DD4" w:rsidRDefault="00E52681" w:rsidP="00E52681">
      <w:pPr>
        <w:pStyle w:val="B1"/>
        <w:rPr>
          <w:ins w:id="201" w:author="Kahn, Jason D. (Fed)" w:date="2022-02-09T12:08:00Z"/>
        </w:rPr>
      </w:pPr>
      <w:ins w:id="202" w:author="Kahn, Jason D. (Fed)" w:date="2022-02-09T12:08:00Z">
        <w:r w:rsidRPr="00764DD4">
          <w:t>-</w:t>
        </w:r>
        <w:r w:rsidRPr="00764DD4">
          <w:tab/>
          <w:t>SS (MCVideo server)</w:t>
        </w:r>
      </w:ins>
    </w:p>
    <w:p w14:paraId="4682C8FF" w14:textId="77777777" w:rsidR="00E52681" w:rsidRPr="00764DD4" w:rsidRDefault="00E52681" w:rsidP="00E52681">
      <w:pPr>
        <w:pStyle w:val="B1"/>
        <w:rPr>
          <w:ins w:id="203" w:author="Kahn, Jason D. (Fed)" w:date="2022-02-09T12:08:00Z"/>
        </w:rPr>
      </w:pPr>
      <w:ins w:id="204" w:author="Kahn, Jason D. (Fed)" w:date="2022-02-09T12:08: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2265B16F" w14:textId="77777777" w:rsidR="00E52681" w:rsidRPr="00764DD4" w:rsidRDefault="00E52681" w:rsidP="00E52681">
      <w:pPr>
        <w:pStyle w:val="H6"/>
        <w:rPr>
          <w:ins w:id="205" w:author="Kahn, Jason D. (Fed)" w:date="2022-02-09T12:08:00Z"/>
        </w:rPr>
      </w:pPr>
      <w:ins w:id="206" w:author="Kahn, Jason D. (Fed)" w:date="2022-02-09T12:08:00Z">
        <w:r w:rsidRPr="00764DD4">
          <w:t>IUT:</w:t>
        </w:r>
      </w:ins>
    </w:p>
    <w:p w14:paraId="3254BE26" w14:textId="77777777" w:rsidR="00E52681" w:rsidRPr="00764DD4" w:rsidRDefault="00E52681" w:rsidP="00E52681">
      <w:pPr>
        <w:pStyle w:val="B1"/>
        <w:rPr>
          <w:ins w:id="207" w:author="Kahn, Jason D. (Fed)" w:date="2022-02-09T12:08:00Z"/>
        </w:rPr>
      </w:pPr>
      <w:ins w:id="208" w:author="Kahn, Jason D. (Fed)" w:date="2022-02-09T12:08:00Z">
        <w:r w:rsidRPr="00764DD4">
          <w:t>-</w:t>
        </w:r>
        <w:r w:rsidRPr="00764DD4">
          <w:tab/>
          <w:t>UE (MCVideo client)</w:t>
        </w:r>
      </w:ins>
    </w:p>
    <w:p w14:paraId="780F94F0" w14:textId="77777777" w:rsidR="00E52681" w:rsidRPr="00764DD4" w:rsidRDefault="00E52681" w:rsidP="00E52681">
      <w:pPr>
        <w:pStyle w:val="B1"/>
        <w:rPr>
          <w:ins w:id="209" w:author="Kahn, Jason D. (Fed)" w:date="2022-02-09T12:08:00Z"/>
        </w:rPr>
      </w:pPr>
      <w:ins w:id="210" w:author="Kahn, Jason D. (Fed)" w:date="2022-02-09T12:08:00Z">
        <w:r w:rsidRPr="00764DD4">
          <w:t>-</w:t>
        </w:r>
        <w:r w:rsidRPr="00764DD4">
          <w:tab/>
          <w:t>The test USIM set as defined in TS 36.579-1 [2], subclause 5.5.10 is inserted.</w:t>
        </w:r>
      </w:ins>
    </w:p>
    <w:p w14:paraId="08D1B2ED" w14:textId="77777777" w:rsidR="00E52681" w:rsidRPr="00764DD4" w:rsidRDefault="00E52681" w:rsidP="00E52681">
      <w:pPr>
        <w:pStyle w:val="H6"/>
        <w:rPr>
          <w:ins w:id="211" w:author="Kahn, Jason D. (Fed)" w:date="2022-02-09T12:08:00Z"/>
        </w:rPr>
      </w:pPr>
      <w:ins w:id="212" w:author="Kahn, Jason D. (Fed)" w:date="2022-02-09T12:08:00Z">
        <w:r w:rsidRPr="00764DD4">
          <w:t>Preamble:</w:t>
        </w:r>
      </w:ins>
    </w:p>
    <w:p w14:paraId="6FC9EBC3" w14:textId="77777777" w:rsidR="00E52681" w:rsidRPr="00764DD4" w:rsidRDefault="00E52681" w:rsidP="00E52681">
      <w:pPr>
        <w:pStyle w:val="B1"/>
        <w:rPr>
          <w:ins w:id="213" w:author="Kahn, Jason D. (Fed)" w:date="2022-02-09T12:08:00Z"/>
        </w:rPr>
      </w:pPr>
      <w:ins w:id="214" w:author="Kahn, Jason D. (Fed)" w:date="2022-02-09T12:08:00Z">
        <w:r w:rsidRPr="00764DD4">
          <w:t>-</w:t>
        </w:r>
        <w:r w:rsidRPr="00764DD4">
          <w:tab/>
          <w:t>The UE has performed the Generic Test Procedure for MCVideo UE registration as specified in TS 36.579-1 [2], subclause 5.4.2A.</w:t>
        </w:r>
      </w:ins>
    </w:p>
    <w:p w14:paraId="3066847D" w14:textId="77777777" w:rsidR="00E52681" w:rsidRPr="00764DD4" w:rsidRDefault="00E52681" w:rsidP="00E52681">
      <w:pPr>
        <w:pStyle w:val="B1"/>
        <w:rPr>
          <w:ins w:id="215" w:author="Kahn, Jason D. (Fed)" w:date="2022-02-09T12:08:00Z"/>
        </w:rPr>
      </w:pPr>
      <w:ins w:id="216" w:author="Kahn, Jason D. (Fed)" w:date="2022-02-09T12:08:00Z">
        <w:r w:rsidRPr="00764DD4">
          <w:t>-</w:t>
        </w:r>
        <w:r w:rsidRPr="00764DD4">
          <w:tab/>
          <w:t>The MCVideo User performs the Generic Test Procedure for MCVideo Authorization/Configuration and Key Generation as specified in TS 36.579-1 [2], subclause 5.3.2A.</w:t>
        </w:r>
      </w:ins>
    </w:p>
    <w:p w14:paraId="67F57192" w14:textId="77777777" w:rsidR="00E52681" w:rsidRPr="00764DD4" w:rsidRDefault="00E52681" w:rsidP="00E52681">
      <w:pPr>
        <w:pStyle w:val="B1"/>
        <w:rPr>
          <w:ins w:id="217" w:author="Kahn, Jason D. (Fed)" w:date="2022-02-09T12:08:00Z"/>
        </w:rPr>
      </w:pPr>
      <w:ins w:id="218" w:author="Kahn, Jason D. (Fed)" w:date="2022-02-09T12:08:00Z">
        <w:r w:rsidRPr="00764DD4">
          <w:t>-</w:t>
        </w:r>
        <w:r w:rsidRPr="00764DD4">
          <w:tab/>
          <w:t>UE States at the end of the preamble</w:t>
        </w:r>
      </w:ins>
    </w:p>
    <w:p w14:paraId="4E12D6CA" w14:textId="77777777" w:rsidR="00E52681" w:rsidRPr="00764DD4" w:rsidRDefault="00E52681" w:rsidP="00E52681">
      <w:pPr>
        <w:pStyle w:val="B2"/>
        <w:rPr>
          <w:ins w:id="219" w:author="Kahn, Jason D. (Fed)" w:date="2022-02-09T12:08:00Z"/>
        </w:rPr>
      </w:pPr>
      <w:ins w:id="220" w:author="Kahn, Jason D. (Fed)" w:date="2022-02-09T12:08:00Z">
        <w:r w:rsidRPr="00764DD4">
          <w:t>-</w:t>
        </w:r>
        <w:r w:rsidRPr="00764DD4">
          <w:tab/>
          <w:t>The UE is in E-UTRA Registered, Idle Mode state.</w:t>
        </w:r>
      </w:ins>
    </w:p>
    <w:p w14:paraId="43C6DAAD" w14:textId="77777777" w:rsidR="00E52681" w:rsidRPr="00764DD4" w:rsidRDefault="00E52681" w:rsidP="00E52681">
      <w:pPr>
        <w:pStyle w:val="B2"/>
        <w:rPr>
          <w:ins w:id="221" w:author="Kahn, Jason D. (Fed)" w:date="2022-02-09T12:08:00Z"/>
        </w:rPr>
      </w:pPr>
      <w:ins w:id="222" w:author="Kahn, Jason D. (Fed)" w:date="2022-02-09T12:08:00Z">
        <w:r w:rsidRPr="00764DD4">
          <w:t>-</w:t>
        </w:r>
        <w:r w:rsidRPr="00764DD4">
          <w:tab/>
          <w:t>The MCVideo Client Application has been activated and User has registered-in as the MCVideo User with the Server as active user at the Client</w:t>
        </w:r>
      </w:ins>
    </w:p>
    <w:p w14:paraId="3EBFE9C7" w14:textId="77777777" w:rsidR="00E52681" w:rsidRPr="00764DD4" w:rsidRDefault="00E52681" w:rsidP="00E52681">
      <w:pPr>
        <w:pStyle w:val="H6"/>
        <w:rPr>
          <w:ins w:id="223" w:author="Kahn, Jason D. (Fed)" w:date="2022-02-09T12:08:00Z"/>
        </w:rPr>
      </w:pPr>
      <w:ins w:id="224" w:author="Kahn, Jason D. (Fed)" w:date="2022-02-09T12:08:00Z">
        <w:r>
          <w:t>6.7.2</w:t>
        </w:r>
        <w:r w:rsidRPr="00764DD4">
          <w:t>.3.2</w:t>
        </w:r>
        <w:r w:rsidRPr="00764DD4">
          <w:tab/>
          <w:t>Test procedure sequence</w:t>
        </w:r>
      </w:ins>
    </w:p>
    <w:p w14:paraId="63784358" w14:textId="77777777" w:rsidR="00E52681" w:rsidRPr="00764DD4" w:rsidRDefault="00E52681" w:rsidP="00E52681">
      <w:pPr>
        <w:pStyle w:val="TH"/>
        <w:rPr>
          <w:ins w:id="225" w:author="Kahn, Jason D. (Fed)" w:date="2022-02-09T12:08:00Z"/>
        </w:rPr>
      </w:pPr>
      <w:ins w:id="226" w:author="Kahn, Jason D. (Fed)" w:date="2022-02-09T12:08:00Z">
        <w:r w:rsidRPr="00764DD4">
          <w:t xml:space="preserve">Table </w:t>
        </w:r>
        <w:r>
          <w:t>6.7.2</w:t>
        </w:r>
        <w:r w:rsidRPr="00764DD4">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E52681" w:rsidRPr="00764DD4" w14:paraId="6C3E7825" w14:textId="77777777" w:rsidTr="002C644A">
        <w:trPr>
          <w:tblHeader/>
          <w:ins w:id="227" w:author="Kahn, Jason D. (Fed)" w:date="2022-02-09T12:08:00Z"/>
        </w:trPr>
        <w:tc>
          <w:tcPr>
            <w:tcW w:w="715" w:type="dxa"/>
            <w:tcBorders>
              <w:bottom w:val="nil"/>
            </w:tcBorders>
            <w:shd w:val="clear" w:color="auto" w:fill="auto"/>
          </w:tcPr>
          <w:p w14:paraId="17BC6ED2" w14:textId="77777777" w:rsidR="00E52681" w:rsidRPr="00764DD4" w:rsidRDefault="00E52681" w:rsidP="002C644A">
            <w:pPr>
              <w:pStyle w:val="TAH"/>
              <w:keepNext w:val="0"/>
              <w:keepLines w:val="0"/>
              <w:widowControl w:val="0"/>
              <w:rPr>
                <w:ins w:id="228" w:author="Kahn, Jason D. (Fed)" w:date="2022-02-09T12:08:00Z"/>
              </w:rPr>
            </w:pPr>
            <w:ins w:id="229" w:author="Kahn, Jason D. (Fed)" w:date="2022-02-09T12:08:00Z">
              <w:r w:rsidRPr="00764DD4">
                <w:t>St</w:t>
              </w:r>
            </w:ins>
          </w:p>
        </w:tc>
        <w:tc>
          <w:tcPr>
            <w:tcW w:w="3787" w:type="dxa"/>
            <w:tcBorders>
              <w:bottom w:val="nil"/>
            </w:tcBorders>
            <w:shd w:val="clear" w:color="auto" w:fill="auto"/>
          </w:tcPr>
          <w:p w14:paraId="32F43EB0" w14:textId="77777777" w:rsidR="00E52681" w:rsidRPr="00764DD4" w:rsidRDefault="00E52681" w:rsidP="002C644A">
            <w:pPr>
              <w:pStyle w:val="TAH"/>
              <w:keepNext w:val="0"/>
              <w:keepLines w:val="0"/>
              <w:widowControl w:val="0"/>
              <w:rPr>
                <w:ins w:id="230" w:author="Kahn, Jason D. (Fed)" w:date="2022-02-09T12:08:00Z"/>
              </w:rPr>
            </w:pPr>
            <w:ins w:id="231" w:author="Kahn, Jason D. (Fed)" w:date="2022-02-09T12:08:00Z">
              <w:r w:rsidRPr="00764DD4">
                <w:t>Procedure</w:t>
              </w:r>
            </w:ins>
          </w:p>
        </w:tc>
        <w:tc>
          <w:tcPr>
            <w:tcW w:w="3686" w:type="dxa"/>
            <w:gridSpan w:val="2"/>
            <w:shd w:val="clear" w:color="auto" w:fill="auto"/>
          </w:tcPr>
          <w:p w14:paraId="5F15BBF4" w14:textId="77777777" w:rsidR="00E52681" w:rsidRPr="00764DD4" w:rsidRDefault="00E52681" w:rsidP="002C644A">
            <w:pPr>
              <w:pStyle w:val="TAH"/>
              <w:keepNext w:val="0"/>
              <w:keepLines w:val="0"/>
              <w:widowControl w:val="0"/>
              <w:rPr>
                <w:ins w:id="232" w:author="Kahn, Jason D. (Fed)" w:date="2022-02-09T12:08:00Z"/>
              </w:rPr>
            </w:pPr>
            <w:ins w:id="233" w:author="Kahn, Jason D. (Fed)" w:date="2022-02-09T12:08:00Z">
              <w:r w:rsidRPr="00764DD4">
                <w:t>Message Sequence</w:t>
              </w:r>
            </w:ins>
          </w:p>
        </w:tc>
        <w:tc>
          <w:tcPr>
            <w:tcW w:w="565" w:type="dxa"/>
            <w:tcBorders>
              <w:bottom w:val="nil"/>
            </w:tcBorders>
            <w:shd w:val="clear" w:color="auto" w:fill="auto"/>
          </w:tcPr>
          <w:p w14:paraId="5FD86D8F" w14:textId="77777777" w:rsidR="00E52681" w:rsidRPr="00764DD4" w:rsidRDefault="00E52681" w:rsidP="002C644A">
            <w:pPr>
              <w:pStyle w:val="TAH"/>
              <w:keepNext w:val="0"/>
              <w:keepLines w:val="0"/>
              <w:widowControl w:val="0"/>
              <w:rPr>
                <w:ins w:id="234" w:author="Kahn, Jason D. (Fed)" w:date="2022-02-09T12:08:00Z"/>
              </w:rPr>
            </w:pPr>
            <w:ins w:id="235" w:author="Kahn, Jason D. (Fed)" w:date="2022-02-09T12:08:00Z">
              <w:r w:rsidRPr="00764DD4">
                <w:t>TP</w:t>
              </w:r>
            </w:ins>
          </w:p>
        </w:tc>
        <w:tc>
          <w:tcPr>
            <w:tcW w:w="850" w:type="dxa"/>
            <w:tcBorders>
              <w:bottom w:val="nil"/>
            </w:tcBorders>
            <w:shd w:val="clear" w:color="auto" w:fill="auto"/>
          </w:tcPr>
          <w:p w14:paraId="0CEFF2B3" w14:textId="77777777" w:rsidR="00E52681" w:rsidRPr="00764DD4" w:rsidRDefault="00E52681" w:rsidP="002C644A">
            <w:pPr>
              <w:pStyle w:val="TAH"/>
              <w:keepNext w:val="0"/>
              <w:keepLines w:val="0"/>
              <w:widowControl w:val="0"/>
              <w:rPr>
                <w:ins w:id="236" w:author="Kahn, Jason D. (Fed)" w:date="2022-02-09T12:08:00Z"/>
              </w:rPr>
            </w:pPr>
            <w:ins w:id="237" w:author="Kahn, Jason D. (Fed)" w:date="2022-02-09T12:08:00Z">
              <w:r w:rsidRPr="00764DD4">
                <w:t>Verdict</w:t>
              </w:r>
            </w:ins>
          </w:p>
        </w:tc>
      </w:tr>
      <w:tr w:rsidR="00E52681" w:rsidRPr="00764DD4" w14:paraId="51861D38" w14:textId="77777777" w:rsidTr="002C644A">
        <w:trPr>
          <w:tblHeader/>
          <w:ins w:id="238" w:author="Kahn, Jason D. (Fed)" w:date="2022-02-09T12:08:00Z"/>
        </w:trPr>
        <w:tc>
          <w:tcPr>
            <w:tcW w:w="715" w:type="dxa"/>
            <w:tcBorders>
              <w:top w:val="nil"/>
            </w:tcBorders>
            <w:shd w:val="clear" w:color="auto" w:fill="auto"/>
          </w:tcPr>
          <w:p w14:paraId="33940958" w14:textId="77777777" w:rsidR="00E52681" w:rsidRPr="00764DD4" w:rsidRDefault="00E52681" w:rsidP="002C644A">
            <w:pPr>
              <w:pStyle w:val="TAH"/>
              <w:keepNext w:val="0"/>
              <w:keepLines w:val="0"/>
              <w:widowControl w:val="0"/>
              <w:rPr>
                <w:ins w:id="239" w:author="Kahn, Jason D. (Fed)" w:date="2022-02-09T12:08:00Z"/>
              </w:rPr>
            </w:pPr>
          </w:p>
        </w:tc>
        <w:tc>
          <w:tcPr>
            <w:tcW w:w="3787" w:type="dxa"/>
            <w:tcBorders>
              <w:top w:val="nil"/>
            </w:tcBorders>
            <w:shd w:val="clear" w:color="auto" w:fill="auto"/>
          </w:tcPr>
          <w:p w14:paraId="51375002" w14:textId="77777777" w:rsidR="00E52681" w:rsidRPr="00764DD4" w:rsidRDefault="00E52681" w:rsidP="002C644A">
            <w:pPr>
              <w:pStyle w:val="TAH"/>
              <w:keepNext w:val="0"/>
              <w:keepLines w:val="0"/>
              <w:widowControl w:val="0"/>
              <w:rPr>
                <w:ins w:id="240" w:author="Kahn, Jason D. (Fed)" w:date="2022-02-09T12:08:00Z"/>
              </w:rPr>
            </w:pPr>
          </w:p>
        </w:tc>
        <w:tc>
          <w:tcPr>
            <w:tcW w:w="708" w:type="dxa"/>
            <w:shd w:val="clear" w:color="auto" w:fill="auto"/>
          </w:tcPr>
          <w:p w14:paraId="52052ACD" w14:textId="77777777" w:rsidR="00E52681" w:rsidRPr="00764DD4" w:rsidRDefault="00E52681" w:rsidP="002C644A">
            <w:pPr>
              <w:pStyle w:val="TAH"/>
              <w:keepNext w:val="0"/>
              <w:keepLines w:val="0"/>
              <w:widowControl w:val="0"/>
              <w:rPr>
                <w:ins w:id="241" w:author="Kahn, Jason D. (Fed)" w:date="2022-02-09T12:08:00Z"/>
              </w:rPr>
            </w:pPr>
            <w:ins w:id="242" w:author="Kahn, Jason D. (Fed)" w:date="2022-02-09T12:08:00Z">
              <w:r w:rsidRPr="00764DD4">
                <w:t>U - S</w:t>
              </w:r>
            </w:ins>
          </w:p>
        </w:tc>
        <w:tc>
          <w:tcPr>
            <w:tcW w:w="2978" w:type="dxa"/>
            <w:shd w:val="clear" w:color="auto" w:fill="auto"/>
          </w:tcPr>
          <w:p w14:paraId="2B47DEA7" w14:textId="77777777" w:rsidR="00E52681" w:rsidRPr="00764DD4" w:rsidRDefault="00E52681" w:rsidP="002C644A">
            <w:pPr>
              <w:pStyle w:val="TAH"/>
              <w:keepNext w:val="0"/>
              <w:keepLines w:val="0"/>
              <w:widowControl w:val="0"/>
              <w:rPr>
                <w:ins w:id="243" w:author="Kahn, Jason D. (Fed)" w:date="2022-02-09T12:08:00Z"/>
              </w:rPr>
            </w:pPr>
            <w:ins w:id="244" w:author="Kahn, Jason D. (Fed)" w:date="2022-02-09T12:08:00Z">
              <w:r w:rsidRPr="00764DD4">
                <w:t>Message</w:t>
              </w:r>
            </w:ins>
          </w:p>
        </w:tc>
        <w:tc>
          <w:tcPr>
            <w:tcW w:w="565" w:type="dxa"/>
            <w:tcBorders>
              <w:top w:val="nil"/>
            </w:tcBorders>
            <w:shd w:val="clear" w:color="auto" w:fill="auto"/>
          </w:tcPr>
          <w:p w14:paraId="7F3580E2" w14:textId="77777777" w:rsidR="00E52681" w:rsidRPr="00764DD4" w:rsidRDefault="00E52681" w:rsidP="002C644A">
            <w:pPr>
              <w:pStyle w:val="TAH"/>
              <w:keepNext w:val="0"/>
              <w:keepLines w:val="0"/>
              <w:widowControl w:val="0"/>
              <w:rPr>
                <w:ins w:id="245" w:author="Kahn, Jason D. (Fed)" w:date="2022-02-09T12:08:00Z"/>
              </w:rPr>
            </w:pPr>
          </w:p>
        </w:tc>
        <w:tc>
          <w:tcPr>
            <w:tcW w:w="850" w:type="dxa"/>
            <w:tcBorders>
              <w:top w:val="nil"/>
            </w:tcBorders>
            <w:shd w:val="clear" w:color="auto" w:fill="auto"/>
          </w:tcPr>
          <w:p w14:paraId="429E6499" w14:textId="77777777" w:rsidR="00E52681" w:rsidRPr="00764DD4" w:rsidRDefault="00E52681" w:rsidP="002C644A">
            <w:pPr>
              <w:pStyle w:val="TAH"/>
              <w:keepNext w:val="0"/>
              <w:keepLines w:val="0"/>
              <w:widowControl w:val="0"/>
              <w:rPr>
                <w:ins w:id="246" w:author="Kahn, Jason D. (Fed)" w:date="2022-02-09T12:08:00Z"/>
              </w:rPr>
            </w:pPr>
          </w:p>
        </w:tc>
      </w:tr>
      <w:tr w:rsidR="00E52681" w:rsidRPr="00764DD4" w14:paraId="77DEF76B" w14:textId="77777777" w:rsidTr="002C644A">
        <w:trPr>
          <w:ins w:id="247" w:author="Kahn, Jason D. (Fed)" w:date="2022-02-09T12:08:00Z"/>
        </w:trPr>
        <w:tc>
          <w:tcPr>
            <w:tcW w:w="715" w:type="dxa"/>
            <w:shd w:val="clear" w:color="auto" w:fill="auto"/>
          </w:tcPr>
          <w:p w14:paraId="211BCCCE" w14:textId="77777777" w:rsidR="00E52681" w:rsidRPr="00764DD4" w:rsidRDefault="00E52681" w:rsidP="002C644A">
            <w:pPr>
              <w:pStyle w:val="TAC"/>
              <w:keepNext w:val="0"/>
              <w:keepLines w:val="0"/>
              <w:widowControl w:val="0"/>
              <w:rPr>
                <w:ins w:id="248" w:author="Kahn, Jason D. (Fed)" w:date="2022-02-09T12:08:00Z"/>
              </w:rPr>
            </w:pPr>
            <w:ins w:id="249" w:author="Kahn, Jason D. (Fed)" w:date="2022-02-09T12:08:00Z">
              <w:r w:rsidRPr="00764DD4">
                <w:t>-</w:t>
              </w:r>
            </w:ins>
          </w:p>
        </w:tc>
        <w:tc>
          <w:tcPr>
            <w:tcW w:w="3787" w:type="dxa"/>
            <w:shd w:val="clear" w:color="auto" w:fill="auto"/>
          </w:tcPr>
          <w:p w14:paraId="428CBE0C" w14:textId="77777777" w:rsidR="00E52681" w:rsidRPr="00764DD4" w:rsidRDefault="00E52681" w:rsidP="002C644A">
            <w:pPr>
              <w:pStyle w:val="TAL"/>
              <w:keepNext w:val="0"/>
              <w:keepLines w:val="0"/>
              <w:widowControl w:val="0"/>
              <w:rPr>
                <w:ins w:id="250" w:author="Kahn, Jason D. (Fed)" w:date="2022-02-09T12:08:00Z"/>
              </w:rPr>
            </w:pPr>
            <w:ins w:id="251" w:author="Kahn, Jason D. (Fed)" w:date="2022-02-09T12:08:00Z">
              <w:r w:rsidRPr="00764DD4">
                <w:rPr>
                  <w:rFonts w:cs="Arial"/>
                  <w:szCs w:val="18"/>
                </w:rPr>
                <w:t>EXCEPTION: The E-UTRA/EPC actions which are related to the MCVIDEO call establishment are described in TS 36.579-1 [2], subclause 5.4.4A Generic Test Procedure for MCVideo CT communication in E-UTRA'. The test sequence below shows only the MCVideo relevant messages exchanged.</w:t>
              </w:r>
            </w:ins>
          </w:p>
        </w:tc>
        <w:tc>
          <w:tcPr>
            <w:tcW w:w="708" w:type="dxa"/>
            <w:shd w:val="clear" w:color="auto" w:fill="auto"/>
          </w:tcPr>
          <w:p w14:paraId="2C63A994" w14:textId="77777777" w:rsidR="00E52681" w:rsidRPr="00764DD4" w:rsidRDefault="00E52681" w:rsidP="002C644A">
            <w:pPr>
              <w:pStyle w:val="TAC"/>
              <w:keepNext w:val="0"/>
              <w:keepLines w:val="0"/>
              <w:widowControl w:val="0"/>
              <w:rPr>
                <w:ins w:id="252" w:author="Kahn, Jason D. (Fed)" w:date="2022-02-09T12:08:00Z"/>
              </w:rPr>
            </w:pPr>
            <w:ins w:id="253" w:author="Kahn, Jason D. (Fed)" w:date="2022-02-09T12:08:00Z">
              <w:r w:rsidRPr="00764DD4">
                <w:t>-</w:t>
              </w:r>
            </w:ins>
          </w:p>
        </w:tc>
        <w:tc>
          <w:tcPr>
            <w:tcW w:w="2978" w:type="dxa"/>
            <w:shd w:val="clear" w:color="auto" w:fill="auto"/>
          </w:tcPr>
          <w:p w14:paraId="066D56BB" w14:textId="77777777" w:rsidR="00E52681" w:rsidRPr="00764DD4" w:rsidRDefault="00E52681" w:rsidP="002C644A">
            <w:pPr>
              <w:pStyle w:val="TAL"/>
              <w:keepNext w:val="0"/>
              <w:keepLines w:val="0"/>
              <w:widowControl w:val="0"/>
              <w:rPr>
                <w:ins w:id="254" w:author="Kahn, Jason D. (Fed)" w:date="2022-02-09T12:08:00Z"/>
              </w:rPr>
            </w:pPr>
            <w:ins w:id="255" w:author="Kahn, Jason D. (Fed)" w:date="2022-02-09T12:08:00Z">
              <w:r w:rsidRPr="00764DD4">
                <w:t>-</w:t>
              </w:r>
            </w:ins>
          </w:p>
        </w:tc>
        <w:tc>
          <w:tcPr>
            <w:tcW w:w="565" w:type="dxa"/>
            <w:shd w:val="clear" w:color="auto" w:fill="auto"/>
          </w:tcPr>
          <w:p w14:paraId="2BA4EDBF" w14:textId="77777777" w:rsidR="00E52681" w:rsidRPr="00764DD4" w:rsidRDefault="00E52681" w:rsidP="002C644A">
            <w:pPr>
              <w:pStyle w:val="TAC"/>
              <w:keepNext w:val="0"/>
              <w:keepLines w:val="0"/>
              <w:widowControl w:val="0"/>
              <w:rPr>
                <w:ins w:id="256" w:author="Kahn, Jason D. (Fed)" w:date="2022-02-09T12:08:00Z"/>
              </w:rPr>
            </w:pPr>
            <w:ins w:id="257" w:author="Kahn, Jason D. (Fed)" w:date="2022-02-09T12:08:00Z">
              <w:r w:rsidRPr="00764DD4">
                <w:t>-</w:t>
              </w:r>
            </w:ins>
          </w:p>
        </w:tc>
        <w:tc>
          <w:tcPr>
            <w:tcW w:w="850" w:type="dxa"/>
            <w:shd w:val="clear" w:color="auto" w:fill="auto"/>
          </w:tcPr>
          <w:p w14:paraId="7141797F" w14:textId="77777777" w:rsidR="00E52681" w:rsidRPr="00764DD4" w:rsidRDefault="00E52681" w:rsidP="002C644A">
            <w:pPr>
              <w:pStyle w:val="TAC"/>
              <w:keepNext w:val="0"/>
              <w:keepLines w:val="0"/>
              <w:widowControl w:val="0"/>
              <w:rPr>
                <w:ins w:id="258" w:author="Kahn, Jason D. (Fed)" w:date="2022-02-09T12:08:00Z"/>
              </w:rPr>
            </w:pPr>
            <w:ins w:id="259" w:author="Kahn, Jason D. (Fed)" w:date="2022-02-09T12:08:00Z">
              <w:r w:rsidRPr="00764DD4">
                <w:rPr>
                  <w:rFonts w:cs="Arial"/>
                  <w:szCs w:val="18"/>
                </w:rPr>
                <w:t>-</w:t>
              </w:r>
            </w:ins>
          </w:p>
        </w:tc>
      </w:tr>
      <w:tr w:rsidR="00E52681" w:rsidRPr="00764DD4" w14:paraId="3878B486" w14:textId="77777777" w:rsidTr="002C644A">
        <w:trPr>
          <w:ins w:id="260" w:author="Kahn, Jason D. (Fed)" w:date="2022-02-09T12:08:00Z"/>
        </w:trPr>
        <w:tc>
          <w:tcPr>
            <w:tcW w:w="715" w:type="dxa"/>
            <w:shd w:val="clear" w:color="auto" w:fill="auto"/>
          </w:tcPr>
          <w:p w14:paraId="3FC6AE7F" w14:textId="77777777" w:rsidR="00E52681" w:rsidRPr="008F06E6" w:rsidRDefault="00E52681" w:rsidP="002C644A">
            <w:pPr>
              <w:pStyle w:val="TAC"/>
              <w:keepNext w:val="0"/>
              <w:keepLines w:val="0"/>
              <w:widowControl w:val="0"/>
              <w:rPr>
                <w:ins w:id="261" w:author="Kahn, Jason D. (Fed)" w:date="2022-02-09T12:08:00Z"/>
                <w:strike/>
                <w:highlight w:val="yellow"/>
                <w:rPrChange w:id="262" w:author="Kahn, Jason D. (Fed)" w:date="2022-02-23T10:34:00Z">
                  <w:rPr>
                    <w:ins w:id="263" w:author="Kahn, Jason D. (Fed)" w:date="2022-02-09T12:08:00Z"/>
                  </w:rPr>
                </w:rPrChange>
              </w:rPr>
            </w:pPr>
            <w:ins w:id="264" w:author="Kahn, Jason D. (Fed)" w:date="2022-02-09T12:08:00Z">
              <w:r w:rsidRPr="008F06E6">
                <w:rPr>
                  <w:strike/>
                  <w:highlight w:val="yellow"/>
                  <w:rPrChange w:id="265" w:author="Kahn, Jason D. (Fed)" w:date="2022-02-23T10:34:00Z">
                    <w:rPr/>
                  </w:rPrChange>
                </w:rPr>
                <w:lastRenderedPageBreak/>
                <w:t>1</w:t>
              </w:r>
            </w:ins>
          </w:p>
        </w:tc>
        <w:tc>
          <w:tcPr>
            <w:tcW w:w="3787" w:type="dxa"/>
            <w:shd w:val="clear" w:color="auto" w:fill="auto"/>
          </w:tcPr>
          <w:p w14:paraId="442103E5" w14:textId="77777777" w:rsidR="00E52681" w:rsidRPr="008F06E6" w:rsidRDefault="00E52681" w:rsidP="002C644A">
            <w:pPr>
              <w:pStyle w:val="TAL"/>
              <w:keepNext w:val="0"/>
              <w:keepLines w:val="0"/>
              <w:widowControl w:val="0"/>
              <w:rPr>
                <w:ins w:id="266" w:author="Kahn, Jason D. (Fed)" w:date="2022-02-09T12:08:00Z"/>
                <w:strike/>
                <w:highlight w:val="yellow"/>
                <w:rPrChange w:id="267" w:author="Kahn, Jason D. (Fed)" w:date="2022-02-23T10:34:00Z">
                  <w:rPr>
                    <w:ins w:id="268" w:author="Kahn, Jason D. (Fed)" w:date="2022-02-09T12:08:00Z"/>
                  </w:rPr>
                </w:rPrChange>
              </w:rPr>
            </w:pPr>
            <w:ins w:id="269" w:author="Kahn, Jason D. (Fed)" w:date="2022-02-09T12:08:00Z">
              <w:r w:rsidRPr="008F06E6">
                <w:rPr>
                  <w:strike/>
                  <w:highlight w:val="yellow"/>
                  <w:rPrChange w:id="270" w:author="Kahn, Jason D. (Fed)" w:date="2022-02-23T10:34:00Z">
                    <w:rPr/>
                  </w:rPrChange>
                </w:rPr>
                <w:t xml:space="preserve">The SS (MCVideo Server) sends SIP INVITE to request establishment of an MCVideo remote initiated ambient </w:t>
              </w:r>
              <w:proofErr w:type="spellStart"/>
              <w:r w:rsidRPr="008F06E6">
                <w:rPr>
                  <w:strike/>
                  <w:highlight w:val="yellow"/>
                  <w:rPrChange w:id="271" w:author="Kahn, Jason D. (Fed)" w:date="2022-02-23T10:34:00Z">
                    <w:rPr/>
                  </w:rPrChange>
                </w:rPr>
                <w:t>vieiwing</w:t>
              </w:r>
              <w:proofErr w:type="spellEnd"/>
              <w:r w:rsidRPr="008F06E6">
                <w:rPr>
                  <w:strike/>
                  <w:highlight w:val="yellow"/>
                  <w:rPrChange w:id="272" w:author="Kahn, Jason D. (Fed)" w:date="2022-02-23T10:34:00Z">
                    <w:rPr/>
                  </w:rPrChange>
                </w:rPr>
                <w:t xml:space="preserve"> call with an alert-info header field set to a value of "&lt;file:///dev/null&gt;".</w:t>
              </w:r>
            </w:ins>
          </w:p>
        </w:tc>
        <w:tc>
          <w:tcPr>
            <w:tcW w:w="708" w:type="dxa"/>
            <w:shd w:val="clear" w:color="auto" w:fill="auto"/>
          </w:tcPr>
          <w:p w14:paraId="419F4627" w14:textId="77777777" w:rsidR="00E52681" w:rsidRPr="008F06E6" w:rsidRDefault="00E52681" w:rsidP="002C644A">
            <w:pPr>
              <w:pStyle w:val="TAC"/>
              <w:keepNext w:val="0"/>
              <w:keepLines w:val="0"/>
              <w:widowControl w:val="0"/>
              <w:rPr>
                <w:ins w:id="273" w:author="Kahn, Jason D. (Fed)" w:date="2022-02-09T12:08:00Z"/>
                <w:strike/>
                <w:highlight w:val="yellow"/>
                <w:rPrChange w:id="274" w:author="Kahn, Jason D. (Fed)" w:date="2022-02-23T10:34:00Z">
                  <w:rPr>
                    <w:ins w:id="275" w:author="Kahn, Jason D. (Fed)" w:date="2022-02-09T12:08:00Z"/>
                  </w:rPr>
                </w:rPrChange>
              </w:rPr>
            </w:pPr>
            <w:ins w:id="276" w:author="Kahn, Jason D. (Fed)" w:date="2022-02-09T12:08:00Z">
              <w:r w:rsidRPr="008F06E6">
                <w:rPr>
                  <w:strike/>
                  <w:highlight w:val="yellow"/>
                  <w:rPrChange w:id="277" w:author="Kahn, Jason D. (Fed)" w:date="2022-02-23T10:34:00Z">
                    <w:rPr/>
                  </w:rPrChange>
                </w:rPr>
                <w:t>&lt;--</w:t>
              </w:r>
            </w:ins>
          </w:p>
        </w:tc>
        <w:tc>
          <w:tcPr>
            <w:tcW w:w="2978" w:type="dxa"/>
            <w:shd w:val="clear" w:color="auto" w:fill="auto"/>
          </w:tcPr>
          <w:p w14:paraId="16531778" w14:textId="77777777" w:rsidR="00E52681" w:rsidRPr="008F06E6" w:rsidRDefault="00E52681" w:rsidP="002C644A">
            <w:pPr>
              <w:pStyle w:val="TAL"/>
              <w:keepNext w:val="0"/>
              <w:keepLines w:val="0"/>
              <w:widowControl w:val="0"/>
              <w:rPr>
                <w:ins w:id="278" w:author="Kahn, Jason D. (Fed)" w:date="2022-02-09T12:08:00Z"/>
                <w:strike/>
                <w:highlight w:val="yellow"/>
                <w:rPrChange w:id="279" w:author="Kahn, Jason D. (Fed)" w:date="2022-02-23T10:34:00Z">
                  <w:rPr>
                    <w:ins w:id="280" w:author="Kahn, Jason D. (Fed)" w:date="2022-02-09T12:08:00Z"/>
                  </w:rPr>
                </w:rPrChange>
              </w:rPr>
            </w:pPr>
            <w:ins w:id="281" w:author="Kahn, Jason D. (Fed)" w:date="2022-02-09T12:08:00Z">
              <w:r w:rsidRPr="008F06E6">
                <w:rPr>
                  <w:strike/>
                  <w:highlight w:val="yellow"/>
                  <w:rPrChange w:id="282" w:author="Kahn, Jason D. (Fed)" w:date="2022-02-23T10:34:00Z">
                    <w:rPr/>
                  </w:rPrChange>
                </w:rPr>
                <w:t>SIP INVITE</w:t>
              </w:r>
            </w:ins>
          </w:p>
        </w:tc>
        <w:tc>
          <w:tcPr>
            <w:tcW w:w="565" w:type="dxa"/>
            <w:shd w:val="clear" w:color="auto" w:fill="auto"/>
          </w:tcPr>
          <w:p w14:paraId="0CB80D25" w14:textId="77777777" w:rsidR="00E52681" w:rsidRPr="008F06E6" w:rsidRDefault="00E52681" w:rsidP="002C644A">
            <w:pPr>
              <w:pStyle w:val="TAC"/>
              <w:keepNext w:val="0"/>
              <w:keepLines w:val="0"/>
              <w:widowControl w:val="0"/>
              <w:rPr>
                <w:ins w:id="283" w:author="Kahn, Jason D. (Fed)" w:date="2022-02-09T12:08:00Z"/>
                <w:strike/>
                <w:highlight w:val="yellow"/>
                <w:rPrChange w:id="284" w:author="Kahn, Jason D. (Fed)" w:date="2022-02-23T10:34:00Z">
                  <w:rPr>
                    <w:ins w:id="285" w:author="Kahn, Jason D. (Fed)" w:date="2022-02-09T12:08:00Z"/>
                  </w:rPr>
                </w:rPrChange>
              </w:rPr>
            </w:pPr>
            <w:ins w:id="286" w:author="Kahn, Jason D. (Fed)" w:date="2022-02-09T12:08:00Z">
              <w:r w:rsidRPr="008F06E6">
                <w:rPr>
                  <w:strike/>
                  <w:highlight w:val="yellow"/>
                  <w:rPrChange w:id="287" w:author="Kahn, Jason D. (Fed)" w:date="2022-02-23T10:34:00Z">
                    <w:rPr/>
                  </w:rPrChange>
                </w:rPr>
                <w:t>-</w:t>
              </w:r>
            </w:ins>
          </w:p>
        </w:tc>
        <w:tc>
          <w:tcPr>
            <w:tcW w:w="850" w:type="dxa"/>
            <w:shd w:val="clear" w:color="auto" w:fill="auto"/>
          </w:tcPr>
          <w:p w14:paraId="0BDD00E9" w14:textId="77777777" w:rsidR="00E52681" w:rsidRPr="008F06E6" w:rsidRDefault="00E52681" w:rsidP="002C644A">
            <w:pPr>
              <w:pStyle w:val="TAC"/>
              <w:keepNext w:val="0"/>
              <w:keepLines w:val="0"/>
              <w:widowControl w:val="0"/>
              <w:rPr>
                <w:ins w:id="288" w:author="Kahn, Jason D. (Fed)" w:date="2022-02-09T12:08:00Z"/>
                <w:strike/>
                <w:highlight w:val="yellow"/>
                <w:rPrChange w:id="289" w:author="Kahn, Jason D. (Fed)" w:date="2022-02-23T10:34:00Z">
                  <w:rPr>
                    <w:ins w:id="290" w:author="Kahn, Jason D. (Fed)" w:date="2022-02-09T12:08:00Z"/>
                  </w:rPr>
                </w:rPrChange>
              </w:rPr>
            </w:pPr>
            <w:ins w:id="291" w:author="Kahn, Jason D. (Fed)" w:date="2022-02-09T12:08:00Z">
              <w:r w:rsidRPr="008F06E6">
                <w:rPr>
                  <w:rFonts w:cs="Arial"/>
                  <w:strike/>
                  <w:szCs w:val="18"/>
                  <w:highlight w:val="yellow"/>
                  <w:rPrChange w:id="292" w:author="Kahn, Jason D. (Fed)" w:date="2022-02-23T10:34:00Z">
                    <w:rPr>
                      <w:rFonts w:cs="Arial"/>
                      <w:szCs w:val="18"/>
                    </w:rPr>
                  </w:rPrChange>
                </w:rPr>
                <w:t>-</w:t>
              </w:r>
            </w:ins>
          </w:p>
        </w:tc>
      </w:tr>
      <w:tr w:rsidR="00E52681" w:rsidRPr="00764DD4" w14:paraId="666FAEF4" w14:textId="77777777" w:rsidTr="002C644A">
        <w:trPr>
          <w:ins w:id="293" w:author="Kahn, Jason D. (Fed)" w:date="2022-02-09T12:08:00Z"/>
        </w:trPr>
        <w:tc>
          <w:tcPr>
            <w:tcW w:w="715" w:type="dxa"/>
            <w:shd w:val="clear" w:color="auto" w:fill="auto"/>
          </w:tcPr>
          <w:p w14:paraId="09B25645" w14:textId="77777777" w:rsidR="00E52681" w:rsidRPr="008F06E6" w:rsidRDefault="00E52681" w:rsidP="002C644A">
            <w:pPr>
              <w:pStyle w:val="TAC"/>
              <w:keepNext w:val="0"/>
              <w:keepLines w:val="0"/>
              <w:widowControl w:val="0"/>
              <w:rPr>
                <w:ins w:id="294" w:author="Kahn, Jason D. (Fed)" w:date="2022-02-09T12:08:00Z"/>
                <w:strike/>
                <w:highlight w:val="yellow"/>
                <w:rPrChange w:id="295" w:author="Kahn, Jason D. (Fed)" w:date="2022-02-23T10:34:00Z">
                  <w:rPr>
                    <w:ins w:id="296" w:author="Kahn, Jason D. (Fed)" w:date="2022-02-09T12:08:00Z"/>
                  </w:rPr>
                </w:rPrChange>
              </w:rPr>
            </w:pPr>
            <w:ins w:id="297" w:author="Kahn, Jason D. (Fed)" w:date="2022-02-09T12:08:00Z">
              <w:r w:rsidRPr="008F06E6">
                <w:rPr>
                  <w:strike/>
                  <w:highlight w:val="yellow"/>
                  <w:rPrChange w:id="298" w:author="Kahn, Jason D. (Fed)" w:date="2022-02-23T10:34:00Z">
                    <w:rPr/>
                  </w:rPrChange>
                </w:rPr>
                <w:t>-</w:t>
              </w:r>
            </w:ins>
          </w:p>
        </w:tc>
        <w:tc>
          <w:tcPr>
            <w:tcW w:w="3787" w:type="dxa"/>
            <w:shd w:val="clear" w:color="auto" w:fill="auto"/>
          </w:tcPr>
          <w:p w14:paraId="19A44386" w14:textId="77777777" w:rsidR="00E52681" w:rsidRPr="008F06E6" w:rsidRDefault="00E52681" w:rsidP="002C644A">
            <w:pPr>
              <w:pStyle w:val="TAL"/>
              <w:keepNext w:val="0"/>
              <w:keepLines w:val="0"/>
              <w:widowControl w:val="0"/>
              <w:rPr>
                <w:ins w:id="299" w:author="Kahn, Jason D. (Fed)" w:date="2022-02-09T12:08:00Z"/>
                <w:strike/>
                <w:highlight w:val="yellow"/>
                <w:rPrChange w:id="300" w:author="Kahn, Jason D. (Fed)" w:date="2022-02-23T10:34:00Z">
                  <w:rPr>
                    <w:ins w:id="301" w:author="Kahn, Jason D. (Fed)" w:date="2022-02-09T12:08:00Z"/>
                  </w:rPr>
                </w:rPrChange>
              </w:rPr>
            </w:pPr>
            <w:ins w:id="302" w:author="Kahn, Jason D. (Fed)" w:date="2022-02-09T12:08:00Z">
              <w:r w:rsidRPr="008F06E6">
                <w:rPr>
                  <w:strike/>
                  <w:highlight w:val="yellow"/>
                  <w:rPrChange w:id="303" w:author="Kahn, Jason D. (Fed)" w:date="2022-02-23T10:34:00Z">
                    <w:rPr/>
                  </w:rPrChange>
                </w:rPr>
                <w:t>EXCEPTION: Step 2a1 describes behaviour that depends on the UE implementation; the "lower case letter" identifies a step sequence that take place if the UE responds to a SIP INVITE message with a SIP 100 (Trying) message.</w:t>
              </w:r>
            </w:ins>
          </w:p>
        </w:tc>
        <w:tc>
          <w:tcPr>
            <w:tcW w:w="708" w:type="dxa"/>
            <w:shd w:val="clear" w:color="auto" w:fill="auto"/>
          </w:tcPr>
          <w:p w14:paraId="4DBF36D5" w14:textId="77777777" w:rsidR="00E52681" w:rsidRPr="008F06E6" w:rsidRDefault="00E52681" w:rsidP="002C644A">
            <w:pPr>
              <w:pStyle w:val="TAC"/>
              <w:keepNext w:val="0"/>
              <w:keepLines w:val="0"/>
              <w:widowControl w:val="0"/>
              <w:rPr>
                <w:ins w:id="304" w:author="Kahn, Jason D. (Fed)" w:date="2022-02-09T12:08:00Z"/>
                <w:strike/>
                <w:highlight w:val="yellow"/>
                <w:rPrChange w:id="305" w:author="Kahn, Jason D. (Fed)" w:date="2022-02-23T10:34:00Z">
                  <w:rPr>
                    <w:ins w:id="306" w:author="Kahn, Jason D. (Fed)" w:date="2022-02-09T12:08:00Z"/>
                  </w:rPr>
                </w:rPrChange>
              </w:rPr>
            </w:pPr>
            <w:ins w:id="307" w:author="Kahn, Jason D. (Fed)" w:date="2022-02-09T12:08:00Z">
              <w:r w:rsidRPr="008F06E6">
                <w:rPr>
                  <w:strike/>
                  <w:highlight w:val="yellow"/>
                  <w:rPrChange w:id="308" w:author="Kahn, Jason D. (Fed)" w:date="2022-02-23T10:34:00Z">
                    <w:rPr/>
                  </w:rPrChange>
                </w:rPr>
                <w:t>-</w:t>
              </w:r>
            </w:ins>
          </w:p>
        </w:tc>
        <w:tc>
          <w:tcPr>
            <w:tcW w:w="2978" w:type="dxa"/>
            <w:shd w:val="clear" w:color="auto" w:fill="auto"/>
          </w:tcPr>
          <w:p w14:paraId="3BA76A56" w14:textId="77777777" w:rsidR="00E52681" w:rsidRPr="008F06E6" w:rsidRDefault="00E52681" w:rsidP="002C644A">
            <w:pPr>
              <w:pStyle w:val="TAL"/>
              <w:keepNext w:val="0"/>
              <w:keepLines w:val="0"/>
              <w:widowControl w:val="0"/>
              <w:rPr>
                <w:ins w:id="309" w:author="Kahn, Jason D. (Fed)" w:date="2022-02-09T12:08:00Z"/>
                <w:strike/>
                <w:highlight w:val="yellow"/>
                <w:rPrChange w:id="310" w:author="Kahn, Jason D. (Fed)" w:date="2022-02-23T10:34:00Z">
                  <w:rPr>
                    <w:ins w:id="311" w:author="Kahn, Jason D. (Fed)" w:date="2022-02-09T12:08:00Z"/>
                  </w:rPr>
                </w:rPrChange>
              </w:rPr>
            </w:pPr>
            <w:ins w:id="312" w:author="Kahn, Jason D. (Fed)" w:date="2022-02-09T12:08:00Z">
              <w:r w:rsidRPr="008F06E6">
                <w:rPr>
                  <w:strike/>
                  <w:highlight w:val="yellow"/>
                  <w:rPrChange w:id="313" w:author="Kahn, Jason D. (Fed)" w:date="2022-02-23T10:34:00Z">
                    <w:rPr/>
                  </w:rPrChange>
                </w:rPr>
                <w:t>-</w:t>
              </w:r>
            </w:ins>
          </w:p>
        </w:tc>
        <w:tc>
          <w:tcPr>
            <w:tcW w:w="565" w:type="dxa"/>
            <w:shd w:val="clear" w:color="auto" w:fill="auto"/>
          </w:tcPr>
          <w:p w14:paraId="20A740BB" w14:textId="77777777" w:rsidR="00E52681" w:rsidRPr="008F06E6" w:rsidRDefault="00E52681" w:rsidP="002C644A">
            <w:pPr>
              <w:pStyle w:val="TAC"/>
              <w:keepNext w:val="0"/>
              <w:keepLines w:val="0"/>
              <w:widowControl w:val="0"/>
              <w:rPr>
                <w:ins w:id="314" w:author="Kahn, Jason D. (Fed)" w:date="2022-02-09T12:08:00Z"/>
                <w:strike/>
                <w:highlight w:val="yellow"/>
                <w:rPrChange w:id="315" w:author="Kahn, Jason D. (Fed)" w:date="2022-02-23T10:34:00Z">
                  <w:rPr>
                    <w:ins w:id="316" w:author="Kahn, Jason D. (Fed)" w:date="2022-02-09T12:08:00Z"/>
                  </w:rPr>
                </w:rPrChange>
              </w:rPr>
            </w:pPr>
            <w:ins w:id="317" w:author="Kahn, Jason D. (Fed)" w:date="2022-02-09T12:08:00Z">
              <w:r w:rsidRPr="008F06E6">
                <w:rPr>
                  <w:strike/>
                  <w:highlight w:val="yellow"/>
                  <w:rPrChange w:id="318" w:author="Kahn, Jason D. (Fed)" w:date="2022-02-23T10:34:00Z">
                    <w:rPr/>
                  </w:rPrChange>
                </w:rPr>
                <w:t>-</w:t>
              </w:r>
            </w:ins>
          </w:p>
        </w:tc>
        <w:tc>
          <w:tcPr>
            <w:tcW w:w="850" w:type="dxa"/>
            <w:shd w:val="clear" w:color="auto" w:fill="auto"/>
          </w:tcPr>
          <w:p w14:paraId="4B6B1775" w14:textId="77777777" w:rsidR="00E52681" w:rsidRPr="008F06E6" w:rsidRDefault="00E52681" w:rsidP="002C644A">
            <w:pPr>
              <w:pStyle w:val="TAC"/>
              <w:keepNext w:val="0"/>
              <w:keepLines w:val="0"/>
              <w:widowControl w:val="0"/>
              <w:rPr>
                <w:ins w:id="319" w:author="Kahn, Jason D. (Fed)" w:date="2022-02-09T12:08:00Z"/>
                <w:strike/>
                <w:highlight w:val="yellow"/>
                <w:rPrChange w:id="320" w:author="Kahn, Jason D. (Fed)" w:date="2022-02-23T10:34:00Z">
                  <w:rPr>
                    <w:ins w:id="321" w:author="Kahn, Jason D. (Fed)" w:date="2022-02-09T12:08:00Z"/>
                  </w:rPr>
                </w:rPrChange>
              </w:rPr>
            </w:pPr>
            <w:ins w:id="322" w:author="Kahn, Jason D. (Fed)" w:date="2022-02-09T12:08:00Z">
              <w:r w:rsidRPr="008F06E6">
                <w:rPr>
                  <w:rFonts w:cs="Arial"/>
                  <w:strike/>
                  <w:szCs w:val="18"/>
                  <w:highlight w:val="yellow"/>
                  <w:rPrChange w:id="323" w:author="Kahn, Jason D. (Fed)" w:date="2022-02-23T10:34:00Z">
                    <w:rPr>
                      <w:rFonts w:cs="Arial"/>
                      <w:szCs w:val="18"/>
                    </w:rPr>
                  </w:rPrChange>
                </w:rPr>
                <w:t>-</w:t>
              </w:r>
            </w:ins>
          </w:p>
        </w:tc>
      </w:tr>
      <w:tr w:rsidR="00E52681" w:rsidRPr="00764DD4" w14:paraId="34C72C77" w14:textId="77777777" w:rsidTr="002C644A">
        <w:trPr>
          <w:ins w:id="324" w:author="Kahn, Jason D. (Fed)" w:date="2022-02-09T12:08:00Z"/>
        </w:trPr>
        <w:tc>
          <w:tcPr>
            <w:tcW w:w="715" w:type="dxa"/>
            <w:shd w:val="clear" w:color="auto" w:fill="auto"/>
          </w:tcPr>
          <w:p w14:paraId="6597C378" w14:textId="77777777" w:rsidR="00E52681" w:rsidRPr="008F06E6" w:rsidRDefault="00E52681" w:rsidP="002C644A">
            <w:pPr>
              <w:pStyle w:val="TAC"/>
              <w:keepNext w:val="0"/>
              <w:keepLines w:val="0"/>
              <w:widowControl w:val="0"/>
              <w:rPr>
                <w:ins w:id="325" w:author="Kahn, Jason D. (Fed)" w:date="2022-02-09T12:08:00Z"/>
                <w:strike/>
                <w:highlight w:val="yellow"/>
                <w:rPrChange w:id="326" w:author="Kahn, Jason D. (Fed)" w:date="2022-02-23T10:34:00Z">
                  <w:rPr>
                    <w:ins w:id="327" w:author="Kahn, Jason D. (Fed)" w:date="2022-02-09T12:08:00Z"/>
                  </w:rPr>
                </w:rPrChange>
              </w:rPr>
            </w:pPr>
            <w:ins w:id="328" w:author="Kahn, Jason D. (Fed)" w:date="2022-02-09T12:08:00Z">
              <w:r w:rsidRPr="008F06E6">
                <w:rPr>
                  <w:strike/>
                  <w:highlight w:val="yellow"/>
                  <w:rPrChange w:id="329" w:author="Kahn, Jason D. (Fed)" w:date="2022-02-23T10:34:00Z">
                    <w:rPr/>
                  </w:rPrChange>
                </w:rPr>
                <w:t>2a1</w:t>
              </w:r>
            </w:ins>
          </w:p>
        </w:tc>
        <w:tc>
          <w:tcPr>
            <w:tcW w:w="3787" w:type="dxa"/>
            <w:shd w:val="clear" w:color="auto" w:fill="auto"/>
          </w:tcPr>
          <w:p w14:paraId="0A32C3F7" w14:textId="77777777" w:rsidR="00E52681" w:rsidRPr="008F06E6" w:rsidRDefault="00E52681" w:rsidP="002C644A">
            <w:pPr>
              <w:pStyle w:val="TAL"/>
              <w:keepNext w:val="0"/>
              <w:keepLines w:val="0"/>
              <w:widowControl w:val="0"/>
              <w:rPr>
                <w:ins w:id="330" w:author="Kahn, Jason D. (Fed)" w:date="2022-02-09T12:08:00Z"/>
                <w:strike/>
                <w:highlight w:val="yellow"/>
                <w:rPrChange w:id="331" w:author="Kahn, Jason D. (Fed)" w:date="2022-02-23T10:34:00Z">
                  <w:rPr>
                    <w:ins w:id="332" w:author="Kahn, Jason D. (Fed)" w:date="2022-02-09T12:08:00Z"/>
                  </w:rPr>
                </w:rPrChange>
              </w:rPr>
            </w:pPr>
            <w:ins w:id="333" w:author="Kahn, Jason D. (Fed)" w:date="2022-02-09T12:08:00Z">
              <w:r w:rsidRPr="008F06E6">
                <w:rPr>
                  <w:strike/>
                  <w:highlight w:val="yellow"/>
                  <w:rPrChange w:id="334" w:author="Kahn, Jason D. (Fed)" w:date="2022-02-23T10:34:00Z">
                    <w:rPr/>
                  </w:rPrChange>
                </w:rPr>
                <w:t>The UE (MCVideo Client) sends a SIP 100 (Trying) message.</w:t>
              </w:r>
            </w:ins>
          </w:p>
        </w:tc>
        <w:tc>
          <w:tcPr>
            <w:tcW w:w="708" w:type="dxa"/>
            <w:shd w:val="clear" w:color="auto" w:fill="auto"/>
          </w:tcPr>
          <w:p w14:paraId="58948763" w14:textId="77777777" w:rsidR="00E52681" w:rsidRPr="008F06E6" w:rsidRDefault="00E52681" w:rsidP="002C644A">
            <w:pPr>
              <w:pStyle w:val="TAC"/>
              <w:keepNext w:val="0"/>
              <w:keepLines w:val="0"/>
              <w:widowControl w:val="0"/>
              <w:rPr>
                <w:ins w:id="335" w:author="Kahn, Jason D. (Fed)" w:date="2022-02-09T12:08:00Z"/>
                <w:strike/>
                <w:highlight w:val="yellow"/>
                <w:rPrChange w:id="336" w:author="Kahn, Jason D. (Fed)" w:date="2022-02-23T10:34:00Z">
                  <w:rPr>
                    <w:ins w:id="337" w:author="Kahn, Jason D. (Fed)" w:date="2022-02-09T12:08:00Z"/>
                  </w:rPr>
                </w:rPrChange>
              </w:rPr>
            </w:pPr>
            <w:ins w:id="338" w:author="Kahn, Jason D. (Fed)" w:date="2022-02-09T12:08:00Z">
              <w:r w:rsidRPr="008F06E6">
                <w:rPr>
                  <w:strike/>
                  <w:highlight w:val="yellow"/>
                  <w:rPrChange w:id="339" w:author="Kahn, Jason D. (Fed)" w:date="2022-02-23T10:34:00Z">
                    <w:rPr/>
                  </w:rPrChange>
                </w:rPr>
                <w:t>--&gt;</w:t>
              </w:r>
            </w:ins>
          </w:p>
        </w:tc>
        <w:tc>
          <w:tcPr>
            <w:tcW w:w="2978" w:type="dxa"/>
            <w:shd w:val="clear" w:color="auto" w:fill="auto"/>
          </w:tcPr>
          <w:p w14:paraId="551AC4B2" w14:textId="77777777" w:rsidR="00E52681" w:rsidRPr="008F06E6" w:rsidRDefault="00E52681" w:rsidP="002C644A">
            <w:pPr>
              <w:pStyle w:val="TAL"/>
              <w:keepNext w:val="0"/>
              <w:keepLines w:val="0"/>
              <w:widowControl w:val="0"/>
              <w:rPr>
                <w:ins w:id="340" w:author="Kahn, Jason D. (Fed)" w:date="2022-02-09T12:08:00Z"/>
                <w:strike/>
                <w:highlight w:val="yellow"/>
                <w:rPrChange w:id="341" w:author="Kahn, Jason D. (Fed)" w:date="2022-02-23T10:34:00Z">
                  <w:rPr>
                    <w:ins w:id="342" w:author="Kahn, Jason D. (Fed)" w:date="2022-02-09T12:08:00Z"/>
                  </w:rPr>
                </w:rPrChange>
              </w:rPr>
            </w:pPr>
            <w:ins w:id="343" w:author="Kahn, Jason D. (Fed)" w:date="2022-02-09T12:08:00Z">
              <w:r w:rsidRPr="008F06E6">
                <w:rPr>
                  <w:strike/>
                  <w:highlight w:val="yellow"/>
                  <w:rPrChange w:id="344" w:author="Kahn, Jason D. (Fed)" w:date="2022-02-23T10:34:00Z">
                    <w:rPr/>
                  </w:rPrChange>
                </w:rPr>
                <w:t>SIP 100 (Trying)</w:t>
              </w:r>
            </w:ins>
          </w:p>
        </w:tc>
        <w:tc>
          <w:tcPr>
            <w:tcW w:w="565" w:type="dxa"/>
            <w:shd w:val="clear" w:color="auto" w:fill="auto"/>
          </w:tcPr>
          <w:p w14:paraId="7EF8B16F" w14:textId="77777777" w:rsidR="00E52681" w:rsidRPr="008F06E6" w:rsidRDefault="00E52681" w:rsidP="002C644A">
            <w:pPr>
              <w:pStyle w:val="TAC"/>
              <w:keepNext w:val="0"/>
              <w:keepLines w:val="0"/>
              <w:widowControl w:val="0"/>
              <w:rPr>
                <w:ins w:id="345" w:author="Kahn, Jason D. (Fed)" w:date="2022-02-09T12:08:00Z"/>
                <w:strike/>
                <w:highlight w:val="yellow"/>
                <w:rPrChange w:id="346" w:author="Kahn, Jason D. (Fed)" w:date="2022-02-23T10:34:00Z">
                  <w:rPr>
                    <w:ins w:id="347" w:author="Kahn, Jason D. (Fed)" w:date="2022-02-09T12:08:00Z"/>
                  </w:rPr>
                </w:rPrChange>
              </w:rPr>
            </w:pPr>
            <w:ins w:id="348" w:author="Kahn, Jason D. (Fed)" w:date="2022-02-09T12:08:00Z">
              <w:r w:rsidRPr="008F06E6">
                <w:rPr>
                  <w:strike/>
                  <w:highlight w:val="yellow"/>
                  <w:rPrChange w:id="349" w:author="Kahn, Jason D. (Fed)" w:date="2022-02-23T10:34:00Z">
                    <w:rPr/>
                  </w:rPrChange>
                </w:rPr>
                <w:t>-</w:t>
              </w:r>
            </w:ins>
          </w:p>
        </w:tc>
        <w:tc>
          <w:tcPr>
            <w:tcW w:w="850" w:type="dxa"/>
            <w:shd w:val="clear" w:color="auto" w:fill="auto"/>
          </w:tcPr>
          <w:p w14:paraId="25BBE82F" w14:textId="77777777" w:rsidR="00E52681" w:rsidRPr="008F06E6" w:rsidRDefault="00E52681" w:rsidP="002C644A">
            <w:pPr>
              <w:pStyle w:val="TAC"/>
              <w:keepNext w:val="0"/>
              <w:keepLines w:val="0"/>
              <w:widowControl w:val="0"/>
              <w:rPr>
                <w:ins w:id="350" w:author="Kahn, Jason D. (Fed)" w:date="2022-02-09T12:08:00Z"/>
                <w:strike/>
                <w:highlight w:val="yellow"/>
                <w:rPrChange w:id="351" w:author="Kahn, Jason D. (Fed)" w:date="2022-02-23T10:34:00Z">
                  <w:rPr>
                    <w:ins w:id="352" w:author="Kahn, Jason D. (Fed)" w:date="2022-02-09T12:08:00Z"/>
                  </w:rPr>
                </w:rPrChange>
              </w:rPr>
            </w:pPr>
            <w:ins w:id="353" w:author="Kahn, Jason D. (Fed)" w:date="2022-02-09T12:08:00Z">
              <w:r w:rsidRPr="008F06E6">
                <w:rPr>
                  <w:rFonts w:cs="Arial"/>
                  <w:strike/>
                  <w:szCs w:val="18"/>
                  <w:highlight w:val="yellow"/>
                  <w:rPrChange w:id="354" w:author="Kahn, Jason D. (Fed)" w:date="2022-02-23T10:34:00Z">
                    <w:rPr>
                      <w:rFonts w:cs="Arial"/>
                      <w:szCs w:val="18"/>
                    </w:rPr>
                  </w:rPrChange>
                </w:rPr>
                <w:t>-</w:t>
              </w:r>
            </w:ins>
          </w:p>
        </w:tc>
      </w:tr>
      <w:tr w:rsidR="00E52681" w:rsidRPr="00764DD4" w14:paraId="51C50510" w14:textId="77777777" w:rsidTr="002C644A">
        <w:trPr>
          <w:ins w:id="355" w:author="Kahn, Jason D. (Fed)" w:date="2022-02-09T12:08:00Z"/>
        </w:trPr>
        <w:tc>
          <w:tcPr>
            <w:tcW w:w="715" w:type="dxa"/>
            <w:shd w:val="clear" w:color="auto" w:fill="auto"/>
          </w:tcPr>
          <w:p w14:paraId="58019F74" w14:textId="77777777" w:rsidR="00E52681" w:rsidRPr="008F06E6" w:rsidRDefault="00E52681" w:rsidP="002C644A">
            <w:pPr>
              <w:pStyle w:val="TAC"/>
              <w:keepNext w:val="0"/>
              <w:keepLines w:val="0"/>
              <w:widowControl w:val="0"/>
              <w:rPr>
                <w:ins w:id="356" w:author="Kahn, Jason D. (Fed)" w:date="2022-02-09T12:08:00Z"/>
                <w:strike/>
                <w:highlight w:val="yellow"/>
                <w:rPrChange w:id="357" w:author="Kahn, Jason D. (Fed)" w:date="2022-02-23T10:34:00Z">
                  <w:rPr>
                    <w:ins w:id="358" w:author="Kahn, Jason D. (Fed)" w:date="2022-02-09T12:08:00Z"/>
                  </w:rPr>
                </w:rPrChange>
              </w:rPr>
            </w:pPr>
            <w:ins w:id="359" w:author="Kahn, Jason D. (Fed)" w:date="2022-02-09T12:08:00Z">
              <w:r w:rsidRPr="008F06E6">
                <w:rPr>
                  <w:strike/>
                  <w:highlight w:val="yellow"/>
                  <w:rPrChange w:id="360" w:author="Kahn, Jason D. (Fed)" w:date="2022-02-23T10:34:00Z">
                    <w:rPr/>
                  </w:rPrChange>
                </w:rPr>
                <w:t>3</w:t>
              </w:r>
            </w:ins>
          </w:p>
        </w:tc>
        <w:tc>
          <w:tcPr>
            <w:tcW w:w="3787" w:type="dxa"/>
            <w:shd w:val="clear" w:color="auto" w:fill="auto"/>
          </w:tcPr>
          <w:p w14:paraId="514F1741" w14:textId="77777777" w:rsidR="00E52681" w:rsidRPr="008F06E6" w:rsidRDefault="00E52681" w:rsidP="002C644A">
            <w:pPr>
              <w:pStyle w:val="TAL"/>
              <w:keepNext w:val="0"/>
              <w:keepLines w:val="0"/>
              <w:widowControl w:val="0"/>
              <w:rPr>
                <w:ins w:id="361" w:author="Kahn, Jason D. (Fed)" w:date="2022-02-09T12:08:00Z"/>
                <w:strike/>
                <w:highlight w:val="yellow"/>
                <w:rPrChange w:id="362" w:author="Kahn, Jason D. (Fed)" w:date="2022-02-23T10:34:00Z">
                  <w:rPr>
                    <w:ins w:id="363" w:author="Kahn, Jason D. (Fed)" w:date="2022-02-09T12:08:00Z"/>
                  </w:rPr>
                </w:rPrChange>
              </w:rPr>
            </w:pPr>
            <w:ins w:id="364" w:author="Kahn, Jason D. (Fed)" w:date="2022-02-09T12:08:00Z">
              <w:r w:rsidRPr="008F06E6">
                <w:rPr>
                  <w:strike/>
                  <w:highlight w:val="yellow"/>
                  <w:rPrChange w:id="365" w:author="Kahn, Jason D. (Fed)" w:date="2022-02-23T10:34:00Z">
                    <w:rPr/>
                  </w:rPrChange>
                </w:rPr>
                <w:t xml:space="preserve">Check: Does the UE (MCVideo Client) send a SIP 200 (OK) accepting the establishment of an MCVideo remote initiated ambient </w:t>
              </w:r>
              <w:proofErr w:type="spellStart"/>
              <w:r w:rsidRPr="008F06E6">
                <w:rPr>
                  <w:strike/>
                  <w:highlight w:val="yellow"/>
                  <w:rPrChange w:id="366" w:author="Kahn, Jason D. (Fed)" w:date="2022-02-23T10:34:00Z">
                    <w:rPr/>
                  </w:rPrChange>
                </w:rPr>
                <w:t>vieiwing</w:t>
              </w:r>
              <w:proofErr w:type="spellEnd"/>
              <w:r w:rsidRPr="008F06E6">
                <w:rPr>
                  <w:strike/>
                  <w:highlight w:val="yellow"/>
                  <w:rPrChange w:id="367" w:author="Kahn, Jason D. (Fed)" w:date="2022-02-23T10:34:00Z">
                    <w:rPr/>
                  </w:rPrChange>
                </w:rPr>
                <w:t xml:space="preserve"> call?</w:t>
              </w:r>
            </w:ins>
          </w:p>
        </w:tc>
        <w:tc>
          <w:tcPr>
            <w:tcW w:w="708" w:type="dxa"/>
            <w:shd w:val="clear" w:color="auto" w:fill="auto"/>
          </w:tcPr>
          <w:p w14:paraId="623C0AF4" w14:textId="77777777" w:rsidR="00E52681" w:rsidRPr="008F06E6" w:rsidRDefault="00E52681" w:rsidP="002C644A">
            <w:pPr>
              <w:pStyle w:val="TAC"/>
              <w:keepNext w:val="0"/>
              <w:keepLines w:val="0"/>
              <w:widowControl w:val="0"/>
              <w:rPr>
                <w:ins w:id="368" w:author="Kahn, Jason D. (Fed)" w:date="2022-02-09T12:08:00Z"/>
                <w:strike/>
                <w:highlight w:val="yellow"/>
                <w:rPrChange w:id="369" w:author="Kahn, Jason D. (Fed)" w:date="2022-02-23T10:34:00Z">
                  <w:rPr>
                    <w:ins w:id="370" w:author="Kahn, Jason D. (Fed)" w:date="2022-02-09T12:08:00Z"/>
                  </w:rPr>
                </w:rPrChange>
              </w:rPr>
            </w:pPr>
            <w:ins w:id="371" w:author="Kahn, Jason D. (Fed)" w:date="2022-02-09T12:08:00Z">
              <w:r w:rsidRPr="008F06E6">
                <w:rPr>
                  <w:strike/>
                  <w:highlight w:val="yellow"/>
                  <w:rPrChange w:id="372" w:author="Kahn, Jason D. (Fed)" w:date="2022-02-23T10:34:00Z">
                    <w:rPr/>
                  </w:rPrChange>
                </w:rPr>
                <w:t>--&gt;</w:t>
              </w:r>
            </w:ins>
          </w:p>
        </w:tc>
        <w:tc>
          <w:tcPr>
            <w:tcW w:w="2978" w:type="dxa"/>
            <w:shd w:val="clear" w:color="auto" w:fill="auto"/>
          </w:tcPr>
          <w:p w14:paraId="347D1386" w14:textId="77777777" w:rsidR="00E52681" w:rsidRPr="008F06E6" w:rsidRDefault="00E52681" w:rsidP="002C644A">
            <w:pPr>
              <w:pStyle w:val="TAL"/>
              <w:keepNext w:val="0"/>
              <w:keepLines w:val="0"/>
              <w:widowControl w:val="0"/>
              <w:rPr>
                <w:ins w:id="373" w:author="Kahn, Jason D. (Fed)" w:date="2022-02-09T12:08:00Z"/>
                <w:strike/>
                <w:highlight w:val="yellow"/>
                <w:rPrChange w:id="374" w:author="Kahn, Jason D. (Fed)" w:date="2022-02-23T10:34:00Z">
                  <w:rPr>
                    <w:ins w:id="375" w:author="Kahn, Jason D. (Fed)" w:date="2022-02-09T12:08:00Z"/>
                  </w:rPr>
                </w:rPrChange>
              </w:rPr>
            </w:pPr>
            <w:ins w:id="376" w:author="Kahn, Jason D. (Fed)" w:date="2022-02-09T12:08:00Z">
              <w:r w:rsidRPr="008F06E6">
                <w:rPr>
                  <w:strike/>
                  <w:highlight w:val="yellow"/>
                  <w:rPrChange w:id="377" w:author="Kahn, Jason D. (Fed)" w:date="2022-02-23T10:34:00Z">
                    <w:rPr/>
                  </w:rPrChange>
                </w:rPr>
                <w:t>SIP 200 (OK)</w:t>
              </w:r>
            </w:ins>
          </w:p>
        </w:tc>
        <w:tc>
          <w:tcPr>
            <w:tcW w:w="565" w:type="dxa"/>
            <w:shd w:val="clear" w:color="auto" w:fill="auto"/>
          </w:tcPr>
          <w:p w14:paraId="3D62D033" w14:textId="77777777" w:rsidR="00E52681" w:rsidRPr="008F06E6" w:rsidRDefault="00E52681" w:rsidP="002C644A">
            <w:pPr>
              <w:pStyle w:val="TAC"/>
              <w:keepNext w:val="0"/>
              <w:keepLines w:val="0"/>
              <w:widowControl w:val="0"/>
              <w:rPr>
                <w:ins w:id="378" w:author="Kahn, Jason D. (Fed)" w:date="2022-02-09T12:08:00Z"/>
                <w:strike/>
                <w:highlight w:val="yellow"/>
                <w:rPrChange w:id="379" w:author="Kahn, Jason D. (Fed)" w:date="2022-02-23T10:34:00Z">
                  <w:rPr>
                    <w:ins w:id="380" w:author="Kahn, Jason D. (Fed)" w:date="2022-02-09T12:08:00Z"/>
                  </w:rPr>
                </w:rPrChange>
              </w:rPr>
            </w:pPr>
            <w:ins w:id="381" w:author="Kahn, Jason D. (Fed)" w:date="2022-02-09T12:08:00Z">
              <w:r w:rsidRPr="008F06E6">
                <w:rPr>
                  <w:strike/>
                  <w:highlight w:val="yellow"/>
                  <w:rPrChange w:id="382" w:author="Kahn, Jason D. (Fed)" w:date="2022-02-23T10:34:00Z">
                    <w:rPr/>
                  </w:rPrChange>
                </w:rPr>
                <w:t>1</w:t>
              </w:r>
            </w:ins>
          </w:p>
        </w:tc>
        <w:tc>
          <w:tcPr>
            <w:tcW w:w="850" w:type="dxa"/>
            <w:shd w:val="clear" w:color="auto" w:fill="auto"/>
          </w:tcPr>
          <w:p w14:paraId="12DA0A2C" w14:textId="77777777" w:rsidR="00E52681" w:rsidRPr="008F06E6" w:rsidRDefault="00E52681" w:rsidP="002C644A">
            <w:pPr>
              <w:pStyle w:val="TAC"/>
              <w:keepNext w:val="0"/>
              <w:keepLines w:val="0"/>
              <w:widowControl w:val="0"/>
              <w:rPr>
                <w:ins w:id="383" w:author="Kahn, Jason D. (Fed)" w:date="2022-02-09T12:08:00Z"/>
                <w:strike/>
                <w:highlight w:val="yellow"/>
                <w:rPrChange w:id="384" w:author="Kahn, Jason D. (Fed)" w:date="2022-02-23T10:34:00Z">
                  <w:rPr>
                    <w:ins w:id="385" w:author="Kahn, Jason D. (Fed)" w:date="2022-02-09T12:08:00Z"/>
                  </w:rPr>
                </w:rPrChange>
              </w:rPr>
            </w:pPr>
            <w:ins w:id="386" w:author="Kahn, Jason D. (Fed)" w:date="2022-02-09T12:08:00Z">
              <w:r w:rsidRPr="008F06E6">
                <w:rPr>
                  <w:rFonts w:cs="Arial"/>
                  <w:strike/>
                  <w:szCs w:val="18"/>
                  <w:highlight w:val="yellow"/>
                  <w:rPrChange w:id="387" w:author="Kahn, Jason D. (Fed)" w:date="2022-02-23T10:34:00Z">
                    <w:rPr>
                      <w:rFonts w:cs="Arial"/>
                      <w:szCs w:val="18"/>
                    </w:rPr>
                  </w:rPrChange>
                </w:rPr>
                <w:t>P</w:t>
              </w:r>
            </w:ins>
          </w:p>
        </w:tc>
      </w:tr>
      <w:tr w:rsidR="00E52681" w:rsidRPr="00764DD4" w14:paraId="51A8D8DD" w14:textId="77777777" w:rsidTr="002C644A">
        <w:trPr>
          <w:ins w:id="388" w:author="Kahn, Jason D. (Fed)" w:date="2022-02-09T12:08:00Z"/>
        </w:trPr>
        <w:tc>
          <w:tcPr>
            <w:tcW w:w="715" w:type="dxa"/>
            <w:shd w:val="clear" w:color="auto" w:fill="auto"/>
          </w:tcPr>
          <w:p w14:paraId="0E6010CE" w14:textId="77777777" w:rsidR="00E52681" w:rsidRPr="008F06E6" w:rsidRDefault="00E52681" w:rsidP="002C644A">
            <w:pPr>
              <w:pStyle w:val="TAC"/>
              <w:keepNext w:val="0"/>
              <w:keepLines w:val="0"/>
              <w:widowControl w:val="0"/>
              <w:rPr>
                <w:ins w:id="389" w:author="Kahn, Jason D. (Fed)" w:date="2022-02-09T12:08:00Z"/>
                <w:strike/>
                <w:highlight w:val="yellow"/>
                <w:rPrChange w:id="390" w:author="Kahn, Jason D. (Fed)" w:date="2022-02-23T10:34:00Z">
                  <w:rPr>
                    <w:ins w:id="391" w:author="Kahn, Jason D. (Fed)" w:date="2022-02-09T12:08:00Z"/>
                  </w:rPr>
                </w:rPrChange>
              </w:rPr>
            </w:pPr>
            <w:ins w:id="392" w:author="Kahn, Jason D. (Fed)" w:date="2022-02-09T12:08:00Z">
              <w:r w:rsidRPr="008F06E6">
                <w:rPr>
                  <w:strike/>
                  <w:highlight w:val="yellow"/>
                  <w:rPrChange w:id="393" w:author="Kahn, Jason D. (Fed)" w:date="2022-02-23T10:34:00Z">
                    <w:rPr/>
                  </w:rPrChange>
                </w:rPr>
                <w:t>4</w:t>
              </w:r>
            </w:ins>
          </w:p>
        </w:tc>
        <w:tc>
          <w:tcPr>
            <w:tcW w:w="3787" w:type="dxa"/>
            <w:shd w:val="clear" w:color="auto" w:fill="auto"/>
          </w:tcPr>
          <w:p w14:paraId="16716816" w14:textId="77777777" w:rsidR="00E52681" w:rsidRPr="008F06E6" w:rsidRDefault="00E52681" w:rsidP="002C644A">
            <w:pPr>
              <w:pStyle w:val="TAL"/>
              <w:keepNext w:val="0"/>
              <w:keepLines w:val="0"/>
              <w:widowControl w:val="0"/>
              <w:rPr>
                <w:ins w:id="394" w:author="Kahn, Jason D. (Fed)" w:date="2022-02-09T12:08:00Z"/>
                <w:strike/>
                <w:highlight w:val="yellow"/>
                <w:rPrChange w:id="395" w:author="Kahn, Jason D. (Fed)" w:date="2022-02-23T10:34:00Z">
                  <w:rPr>
                    <w:ins w:id="396" w:author="Kahn, Jason D. (Fed)" w:date="2022-02-09T12:08:00Z"/>
                  </w:rPr>
                </w:rPrChange>
              </w:rPr>
            </w:pPr>
            <w:ins w:id="397" w:author="Kahn, Jason D. (Fed)" w:date="2022-02-09T12:08:00Z">
              <w:r w:rsidRPr="008F06E6">
                <w:rPr>
                  <w:strike/>
                  <w:highlight w:val="yellow"/>
                  <w:rPrChange w:id="398" w:author="Kahn, Jason D. (Fed)" w:date="2022-02-23T10:34:00Z">
                    <w:rPr/>
                  </w:rPrChange>
                </w:rPr>
                <w:t>The SS (MCVideo Server) responds with a SIP ACK to acknowledge the SIP 200 (OK) message.</w:t>
              </w:r>
            </w:ins>
          </w:p>
        </w:tc>
        <w:tc>
          <w:tcPr>
            <w:tcW w:w="708" w:type="dxa"/>
            <w:shd w:val="clear" w:color="auto" w:fill="auto"/>
          </w:tcPr>
          <w:p w14:paraId="17B2BEC7" w14:textId="77777777" w:rsidR="00E52681" w:rsidRPr="008F06E6" w:rsidRDefault="00E52681" w:rsidP="002C644A">
            <w:pPr>
              <w:pStyle w:val="TAC"/>
              <w:keepNext w:val="0"/>
              <w:keepLines w:val="0"/>
              <w:widowControl w:val="0"/>
              <w:rPr>
                <w:ins w:id="399" w:author="Kahn, Jason D. (Fed)" w:date="2022-02-09T12:08:00Z"/>
                <w:strike/>
                <w:highlight w:val="yellow"/>
                <w:rPrChange w:id="400" w:author="Kahn, Jason D. (Fed)" w:date="2022-02-23T10:34:00Z">
                  <w:rPr>
                    <w:ins w:id="401" w:author="Kahn, Jason D. (Fed)" w:date="2022-02-09T12:08:00Z"/>
                  </w:rPr>
                </w:rPrChange>
              </w:rPr>
            </w:pPr>
            <w:ins w:id="402" w:author="Kahn, Jason D. (Fed)" w:date="2022-02-09T12:08:00Z">
              <w:r w:rsidRPr="008F06E6">
                <w:rPr>
                  <w:strike/>
                  <w:highlight w:val="yellow"/>
                  <w:rPrChange w:id="403" w:author="Kahn, Jason D. (Fed)" w:date="2022-02-23T10:34:00Z">
                    <w:rPr/>
                  </w:rPrChange>
                </w:rPr>
                <w:t>&lt;--</w:t>
              </w:r>
            </w:ins>
          </w:p>
        </w:tc>
        <w:tc>
          <w:tcPr>
            <w:tcW w:w="2978" w:type="dxa"/>
            <w:shd w:val="clear" w:color="auto" w:fill="auto"/>
          </w:tcPr>
          <w:p w14:paraId="3F4DA745" w14:textId="77777777" w:rsidR="00E52681" w:rsidRPr="008F06E6" w:rsidRDefault="00E52681" w:rsidP="002C644A">
            <w:pPr>
              <w:pStyle w:val="TAL"/>
              <w:keepNext w:val="0"/>
              <w:keepLines w:val="0"/>
              <w:widowControl w:val="0"/>
              <w:rPr>
                <w:ins w:id="404" w:author="Kahn, Jason D. (Fed)" w:date="2022-02-09T12:08:00Z"/>
                <w:strike/>
                <w:highlight w:val="yellow"/>
                <w:rPrChange w:id="405" w:author="Kahn, Jason D. (Fed)" w:date="2022-02-23T10:34:00Z">
                  <w:rPr>
                    <w:ins w:id="406" w:author="Kahn, Jason D. (Fed)" w:date="2022-02-09T12:08:00Z"/>
                  </w:rPr>
                </w:rPrChange>
              </w:rPr>
            </w:pPr>
            <w:ins w:id="407" w:author="Kahn, Jason D. (Fed)" w:date="2022-02-09T12:08:00Z">
              <w:r w:rsidRPr="008F06E6">
                <w:rPr>
                  <w:strike/>
                  <w:highlight w:val="yellow"/>
                  <w:rPrChange w:id="408" w:author="Kahn, Jason D. (Fed)" w:date="2022-02-23T10:34:00Z">
                    <w:rPr/>
                  </w:rPrChange>
                </w:rPr>
                <w:t>SIP ACK</w:t>
              </w:r>
            </w:ins>
          </w:p>
        </w:tc>
        <w:tc>
          <w:tcPr>
            <w:tcW w:w="565" w:type="dxa"/>
            <w:shd w:val="clear" w:color="auto" w:fill="auto"/>
          </w:tcPr>
          <w:p w14:paraId="2116C6C7" w14:textId="77777777" w:rsidR="00E52681" w:rsidRPr="008F06E6" w:rsidRDefault="00E52681" w:rsidP="002C644A">
            <w:pPr>
              <w:pStyle w:val="TAC"/>
              <w:keepNext w:val="0"/>
              <w:keepLines w:val="0"/>
              <w:widowControl w:val="0"/>
              <w:rPr>
                <w:ins w:id="409" w:author="Kahn, Jason D. (Fed)" w:date="2022-02-09T12:08:00Z"/>
                <w:strike/>
                <w:highlight w:val="yellow"/>
                <w:rPrChange w:id="410" w:author="Kahn, Jason D. (Fed)" w:date="2022-02-23T10:34:00Z">
                  <w:rPr>
                    <w:ins w:id="411" w:author="Kahn, Jason D. (Fed)" w:date="2022-02-09T12:08:00Z"/>
                  </w:rPr>
                </w:rPrChange>
              </w:rPr>
            </w:pPr>
            <w:ins w:id="412" w:author="Kahn, Jason D. (Fed)" w:date="2022-02-09T12:08:00Z">
              <w:r w:rsidRPr="008F06E6">
                <w:rPr>
                  <w:strike/>
                  <w:highlight w:val="yellow"/>
                  <w:rPrChange w:id="413" w:author="Kahn, Jason D. (Fed)" w:date="2022-02-23T10:34:00Z">
                    <w:rPr/>
                  </w:rPrChange>
                </w:rPr>
                <w:t>-</w:t>
              </w:r>
            </w:ins>
          </w:p>
        </w:tc>
        <w:tc>
          <w:tcPr>
            <w:tcW w:w="850" w:type="dxa"/>
            <w:shd w:val="clear" w:color="auto" w:fill="auto"/>
          </w:tcPr>
          <w:p w14:paraId="01D4896D" w14:textId="77777777" w:rsidR="00E52681" w:rsidRPr="008F06E6" w:rsidRDefault="00E52681" w:rsidP="002C644A">
            <w:pPr>
              <w:pStyle w:val="TAC"/>
              <w:keepNext w:val="0"/>
              <w:keepLines w:val="0"/>
              <w:widowControl w:val="0"/>
              <w:rPr>
                <w:ins w:id="414" w:author="Kahn, Jason D. (Fed)" w:date="2022-02-09T12:08:00Z"/>
                <w:strike/>
                <w:highlight w:val="yellow"/>
                <w:rPrChange w:id="415" w:author="Kahn, Jason D. (Fed)" w:date="2022-02-23T10:34:00Z">
                  <w:rPr>
                    <w:ins w:id="416" w:author="Kahn, Jason D. (Fed)" w:date="2022-02-09T12:08:00Z"/>
                  </w:rPr>
                </w:rPrChange>
              </w:rPr>
            </w:pPr>
            <w:ins w:id="417" w:author="Kahn, Jason D. (Fed)" w:date="2022-02-09T12:08:00Z">
              <w:r w:rsidRPr="008F06E6">
                <w:rPr>
                  <w:rFonts w:cs="Arial"/>
                  <w:strike/>
                  <w:szCs w:val="18"/>
                  <w:highlight w:val="yellow"/>
                  <w:rPrChange w:id="418" w:author="Kahn, Jason D. (Fed)" w:date="2022-02-23T10:34:00Z">
                    <w:rPr>
                      <w:rFonts w:cs="Arial"/>
                      <w:szCs w:val="18"/>
                    </w:rPr>
                  </w:rPrChange>
                </w:rPr>
                <w:t>-</w:t>
              </w:r>
            </w:ins>
          </w:p>
        </w:tc>
      </w:tr>
      <w:tr w:rsidR="00E52681" w:rsidRPr="00764DD4" w14:paraId="20E1471A" w14:textId="77777777" w:rsidTr="002C644A">
        <w:trPr>
          <w:ins w:id="419" w:author="Kahn, Jason D. (Fed)" w:date="2022-02-09T12:08:00Z"/>
        </w:trPr>
        <w:tc>
          <w:tcPr>
            <w:tcW w:w="715" w:type="dxa"/>
            <w:shd w:val="clear" w:color="auto" w:fill="auto"/>
          </w:tcPr>
          <w:p w14:paraId="55946DF4" w14:textId="77777777" w:rsidR="00E52681" w:rsidRPr="008F06E6" w:rsidRDefault="00E52681" w:rsidP="002C644A">
            <w:pPr>
              <w:pStyle w:val="TAC"/>
              <w:keepNext w:val="0"/>
              <w:keepLines w:val="0"/>
              <w:widowControl w:val="0"/>
              <w:rPr>
                <w:ins w:id="420" w:author="Kahn, Jason D. (Fed)" w:date="2022-02-09T12:08:00Z"/>
                <w:strike/>
                <w:highlight w:val="yellow"/>
                <w:rPrChange w:id="421" w:author="Kahn, Jason D. (Fed)" w:date="2022-02-23T10:34:00Z">
                  <w:rPr>
                    <w:ins w:id="422" w:author="Kahn, Jason D. (Fed)" w:date="2022-02-09T12:08:00Z"/>
                  </w:rPr>
                </w:rPrChange>
              </w:rPr>
            </w:pPr>
            <w:ins w:id="423" w:author="Kahn, Jason D. (Fed)" w:date="2022-02-09T12:08:00Z">
              <w:r w:rsidRPr="008F06E6">
                <w:rPr>
                  <w:strike/>
                  <w:highlight w:val="yellow"/>
                  <w:rPrChange w:id="424" w:author="Kahn, Jason D. (Fed)" w:date="2022-02-23T10:34:00Z">
                    <w:rPr/>
                  </w:rPrChange>
                </w:rPr>
                <w:t xml:space="preserve">5 </w:t>
              </w:r>
            </w:ins>
          </w:p>
        </w:tc>
        <w:tc>
          <w:tcPr>
            <w:tcW w:w="3787" w:type="dxa"/>
            <w:shd w:val="clear" w:color="auto" w:fill="auto"/>
          </w:tcPr>
          <w:p w14:paraId="3A4B080D" w14:textId="77777777" w:rsidR="00E52681" w:rsidRPr="008F06E6" w:rsidRDefault="00E52681" w:rsidP="002C644A">
            <w:pPr>
              <w:pStyle w:val="TAL"/>
              <w:keepNext w:val="0"/>
              <w:keepLines w:val="0"/>
              <w:widowControl w:val="0"/>
              <w:rPr>
                <w:ins w:id="425" w:author="Kahn, Jason D. (Fed)" w:date="2022-02-09T12:08:00Z"/>
                <w:strike/>
                <w:highlight w:val="yellow"/>
                <w:rPrChange w:id="426" w:author="Kahn, Jason D. (Fed)" w:date="2022-02-23T10:34:00Z">
                  <w:rPr>
                    <w:ins w:id="427" w:author="Kahn, Jason D. (Fed)" w:date="2022-02-09T12:08:00Z"/>
                  </w:rPr>
                </w:rPrChange>
              </w:rPr>
            </w:pPr>
            <w:ins w:id="428" w:author="Kahn, Jason D. (Fed)" w:date="2022-02-09T12:08:00Z">
              <w:r w:rsidRPr="008F06E6">
                <w:rPr>
                  <w:strike/>
                  <w:highlight w:val="yellow"/>
                  <w:rPrChange w:id="429" w:author="Kahn, Jason D. (Fed)" w:date="2022-02-23T10:34:00Z">
                    <w:rPr/>
                  </w:rPrChange>
                </w:rPr>
                <w:t>The SS (MCVideo Server) sends a Transmission Granted message.</w:t>
              </w:r>
            </w:ins>
          </w:p>
        </w:tc>
        <w:tc>
          <w:tcPr>
            <w:tcW w:w="708" w:type="dxa"/>
            <w:shd w:val="clear" w:color="auto" w:fill="auto"/>
          </w:tcPr>
          <w:p w14:paraId="6B80AF77" w14:textId="77777777" w:rsidR="00E52681" w:rsidRPr="008F06E6" w:rsidRDefault="00E52681" w:rsidP="002C644A">
            <w:pPr>
              <w:pStyle w:val="TAC"/>
              <w:keepNext w:val="0"/>
              <w:keepLines w:val="0"/>
              <w:widowControl w:val="0"/>
              <w:rPr>
                <w:ins w:id="430" w:author="Kahn, Jason D. (Fed)" w:date="2022-02-09T12:08:00Z"/>
                <w:strike/>
                <w:highlight w:val="yellow"/>
                <w:rPrChange w:id="431" w:author="Kahn, Jason D. (Fed)" w:date="2022-02-23T10:34:00Z">
                  <w:rPr>
                    <w:ins w:id="432" w:author="Kahn, Jason D. (Fed)" w:date="2022-02-09T12:08:00Z"/>
                  </w:rPr>
                </w:rPrChange>
              </w:rPr>
            </w:pPr>
            <w:ins w:id="433" w:author="Kahn, Jason D. (Fed)" w:date="2022-02-09T12:08:00Z">
              <w:r w:rsidRPr="008F06E6">
                <w:rPr>
                  <w:strike/>
                  <w:highlight w:val="yellow"/>
                  <w:rPrChange w:id="434" w:author="Kahn, Jason D. (Fed)" w:date="2022-02-23T10:34:00Z">
                    <w:rPr/>
                  </w:rPrChange>
                </w:rPr>
                <w:t>&lt;--</w:t>
              </w:r>
            </w:ins>
          </w:p>
        </w:tc>
        <w:tc>
          <w:tcPr>
            <w:tcW w:w="2978" w:type="dxa"/>
            <w:shd w:val="clear" w:color="auto" w:fill="auto"/>
          </w:tcPr>
          <w:p w14:paraId="42D852C7" w14:textId="77777777" w:rsidR="00E52681" w:rsidRPr="008F06E6" w:rsidRDefault="00E52681" w:rsidP="002C644A">
            <w:pPr>
              <w:pStyle w:val="TAL"/>
              <w:keepNext w:val="0"/>
              <w:keepLines w:val="0"/>
              <w:widowControl w:val="0"/>
              <w:rPr>
                <w:ins w:id="435" w:author="Kahn, Jason D. (Fed)" w:date="2022-02-09T12:08:00Z"/>
                <w:strike/>
                <w:highlight w:val="yellow"/>
                <w:rPrChange w:id="436" w:author="Kahn, Jason D. (Fed)" w:date="2022-02-23T10:34:00Z">
                  <w:rPr>
                    <w:ins w:id="437" w:author="Kahn, Jason D. (Fed)" w:date="2022-02-09T12:08:00Z"/>
                  </w:rPr>
                </w:rPrChange>
              </w:rPr>
            </w:pPr>
            <w:ins w:id="438" w:author="Kahn, Jason D. (Fed)" w:date="2022-02-09T12:08:00Z">
              <w:r w:rsidRPr="008F06E6">
                <w:rPr>
                  <w:strike/>
                  <w:highlight w:val="yellow"/>
                  <w:rPrChange w:id="439" w:author="Kahn, Jason D. (Fed)" w:date="2022-02-23T10:34:00Z">
                    <w:rPr/>
                  </w:rPrChange>
                </w:rPr>
                <w:t>Transmission Granted</w:t>
              </w:r>
            </w:ins>
          </w:p>
        </w:tc>
        <w:tc>
          <w:tcPr>
            <w:tcW w:w="565" w:type="dxa"/>
            <w:shd w:val="clear" w:color="auto" w:fill="auto"/>
          </w:tcPr>
          <w:p w14:paraId="7FEC8184" w14:textId="77777777" w:rsidR="00E52681" w:rsidRPr="008F06E6" w:rsidRDefault="00E52681" w:rsidP="002C644A">
            <w:pPr>
              <w:pStyle w:val="TAC"/>
              <w:keepNext w:val="0"/>
              <w:keepLines w:val="0"/>
              <w:widowControl w:val="0"/>
              <w:rPr>
                <w:ins w:id="440" w:author="Kahn, Jason D. (Fed)" w:date="2022-02-09T12:08:00Z"/>
                <w:strike/>
                <w:highlight w:val="yellow"/>
                <w:rPrChange w:id="441" w:author="Kahn, Jason D. (Fed)" w:date="2022-02-23T10:34:00Z">
                  <w:rPr>
                    <w:ins w:id="442" w:author="Kahn, Jason D. (Fed)" w:date="2022-02-09T12:08:00Z"/>
                  </w:rPr>
                </w:rPrChange>
              </w:rPr>
            </w:pPr>
            <w:ins w:id="443" w:author="Kahn, Jason D. (Fed)" w:date="2022-02-09T12:08:00Z">
              <w:r w:rsidRPr="008F06E6">
                <w:rPr>
                  <w:strike/>
                  <w:highlight w:val="yellow"/>
                  <w:rPrChange w:id="444" w:author="Kahn, Jason D. (Fed)" w:date="2022-02-23T10:34:00Z">
                    <w:rPr/>
                  </w:rPrChange>
                </w:rPr>
                <w:t>-</w:t>
              </w:r>
            </w:ins>
          </w:p>
        </w:tc>
        <w:tc>
          <w:tcPr>
            <w:tcW w:w="850" w:type="dxa"/>
            <w:shd w:val="clear" w:color="auto" w:fill="auto"/>
          </w:tcPr>
          <w:p w14:paraId="2F31B45E" w14:textId="77777777" w:rsidR="00E52681" w:rsidRPr="008F06E6" w:rsidRDefault="00E52681" w:rsidP="002C644A">
            <w:pPr>
              <w:pStyle w:val="TAC"/>
              <w:keepNext w:val="0"/>
              <w:keepLines w:val="0"/>
              <w:widowControl w:val="0"/>
              <w:rPr>
                <w:ins w:id="445" w:author="Kahn, Jason D. (Fed)" w:date="2022-02-09T12:08:00Z"/>
                <w:strike/>
                <w:highlight w:val="yellow"/>
                <w:rPrChange w:id="446" w:author="Kahn, Jason D. (Fed)" w:date="2022-02-23T10:34:00Z">
                  <w:rPr>
                    <w:ins w:id="447" w:author="Kahn, Jason D. (Fed)" w:date="2022-02-09T12:08:00Z"/>
                  </w:rPr>
                </w:rPrChange>
              </w:rPr>
            </w:pPr>
            <w:ins w:id="448" w:author="Kahn, Jason D. (Fed)" w:date="2022-02-09T12:08:00Z">
              <w:r w:rsidRPr="008F06E6">
                <w:rPr>
                  <w:strike/>
                  <w:highlight w:val="yellow"/>
                  <w:rPrChange w:id="449" w:author="Kahn, Jason D. (Fed)" w:date="2022-02-23T10:34:00Z">
                    <w:rPr/>
                  </w:rPrChange>
                </w:rPr>
                <w:t>-</w:t>
              </w:r>
            </w:ins>
          </w:p>
        </w:tc>
      </w:tr>
      <w:tr w:rsidR="00E52681" w:rsidRPr="00764DD4" w14:paraId="7A8EEC37" w14:textId="77777777" w:rsidTr="002C644A">
        <w:trPr>
          <w:ins w:id="450" w:author="Kahn, Jason D. (Fed)" w:date="2022-02-09T12:08:00Z"/>
        </w:trPr>
        <w:tc>
          <w:tcPr>
            <w:tcW w:w="715" w:type="dxa"/>
            <w:shd w:val="clear" w:color="auto" w:fill="auto"/>
          </w:tcPr>
          <w:p w14:paraId="7D7178D3" w14:textId="77777777" w:rsidR="00E52681" w:rsidRPr="008F06E6" w:rsidRDefault="00E52681" w:rsidP="002C644A">
            <w:pPr>
              <w:pStyle w:val="TAC"/>
              <w:keepNext w:val="0"/>
              <w:keepLines w:val="0"/>
              <w:widowControl w:val="0"/>
              <w:rPr>
                <w:ins w:id="451" w:author="Kahn, Jason D. (Fed)" w:date="2022-02-09T12:08:00Z"/>
                <w:strike/>
                <w:highlight w:val="yellow"/>
                <w:rPrChange w:id="452" w:author="Kahn, Jason D. (Fed)" w:date="2022-02-23T10:34:00Z">
                  <w:rPr>
                    <w:ins w:id="453" w:author="Kahn, Jason D. (Fed)" w:date="2022-02-09T12:08:00Z"/>
                  </w:rPr>
                </w:rPrChange>
              </w:rPr>
            </w:pPr>
            <w:ins w:id="454" w:author="Kahn, Jason D. (Fed)" w:date="2022-02-09T12:08:00Z">
              <w:r w:rsidRPr="008F06E6">
                <w:rPr>
                  <w:strike/>
                  <w:highlight w:val="yellow"/>
                  <w:rPrChange w:id="455" w:author="Kahn, Jason D. (Fed)" w:date="2022-02-23T10:34:00Z">
                    <w:rPr/>
                  </w:rPrChange>
                </w:rPr>
                <w:t>6</w:t>
              </w:r>
            </w:ins>
          </w:p>
        </w:tc>
        <w:tc>
          <w:tcPr>
            <w:tcW w:w="3787" w:type="dxa"/>
            <w:shd w:val="clear" w:color="auto" w:fill="auto"/>
          </w:tcPr>
          <w:p w14:paraId="05352254" w14:textId="77777777" w:rsidR="00E52681" w:rsidRPr="008F06E6" w:rsidRDefault="00E52681" w:rsidP="002C644A">
            <w:pPr>
              <w:pStyle w:val="TAL"/>
              <w:rPr>
                <w:ins w:id="456" w:author="Kahn, Jason D. (Fed)" w:date="2022-02-09T12:08:00Z"/>
                <w:strike/>
                <w:highlight w:val="yellow"/>
                <w:rPrChange w:id="457" w:author="Kahn, Jason D. (Fed)" w:date="2022-02-23T10:34:00Z">
                  <w:rPr>
                    <w:ins w:id="458" w:author="Kahn, Jason D. (Fed)" w:date="2022-02-09T12:08:00Z"/>
                  </w:rPr>
                </w:rPrChange>
              </w:rPr>
            </w:pPr>
            <w:ins w:id="459" w:author="Kahn, Jason D. (Fed)" w:date="2022-02-09T12:08:00Z">
              <w:r w:rsidRPr="008F06E6">
                <w:rPr>
                  <w:strike/>
                  <w:highlight w:val="yellow"/>
                  <w:rPrChange w:id="460" w:author="Kahn, Jason D. (Fed)" w:date="2022-02-23T10:34:00Z">
                    <w:rPr/>
                  </w:rPrChange>
                </w:rPr>
                <w:t>Check: Does the UE (MCVideo Client provide transmission granted notification to the MCVideo User?</w:t>
              </w:r>
            </w:ins>
          </w:p>
          <w:p w14:paraId="6272A4BD" w14:textId="77777777" w:rsidR="00E52681" w:rsidRPr="008F06E6" w:rsidRDefault="00E52681" w:rsidP="002C644A">
            <w:pPr>
              <w:pStyle w:val="TAL"/>
              <w:keepNext w:val="0"/>
              <w:keepLines w:val="0"/>
              <w:widowControl w:val="0"/>
              <w:rPr>
                <w:ins w:id="461" w:author="Kahn, Jason D. (Fed)" w:date="2022-02-09T12:08:00Z"/>
                <w:b/>
                <w:bCs/>
                <w:strike/>
                <w:highlight w:val="yellow"/>
                <w:rPrChange w:id="462" w:author="Kahn, Jason D. (Fed)" w:date="2022-02-23T10:34:00Z">
                  <w:rPr>
                    <w:ins w:id="463" w:author="Kahn, Jason D. (Fed)" w:date="2022-02-09T12:08:00Z"/>
                    <w:b/>
                    <w:bCs/>
                  </w:rPr>
                </w:rPrChange>
              </w:rPr>
            </w:pPr>
            <w:ins w:id="464" w:author="Kahn, Jason D. (Fed)" w:date="2022-02-09T12:08:00Z">
              <w:r w:rsidRPr="008F06E6">
                <w:rPr>
                  <w:rFonts w:eastAsia="Calibri"/>
                  <w:strike/>
                  <w:szCs w:val="18"/>
                  <w:highlight w:val="yellow"/>
                  <w:rPrChange w:id="465" w:author="Kahn, Jason D. (Fed)" w:date="2022-02-23T10:34:00Z">
                    <w:rPr>
                      <w:rFonts w:eastAsia="Calibri"/>
                      <w:szCs w:val="18"/>
                    </w:rPr>
                  </w:rPrChange>
                </w:rPr>
                <w:t>(NOTE 1)</w:t>
              </w:r>
            </w:ins>
          </w:p>
        </w:tc>
        <w:tc>
          <w:tcPr>
            <w:tcW w:w="708" w:type="dxa"/>
            <w:shd w:val="clear" w:color="auto" w:fill="auto"/>
          </w:tcPr>
          <w:p w14:paraId="6326D7A6" w14:textId="77777777" w:rsidR="00E52681" w:rsidRPr="008F06E6" w:rsidRDefault="00E52681" w:rsidP="002C644A">
            <w:pPr>
              <w:pStyle w:val="TAC"/>
              <w:keepNext w:val="0"/>
              <w:keepLines w:val="0"/>
              <w:widowControl w:val="0"/>
              <w:rPr>
                <w:ins w:id="466" w:author="Kahn, Jason D. (Fed)" w:date="2022-02-09T12:08:00Z"/>
                <w:strike/>
                <w:highlight w:val="yellow"/>
                <w:rPrChange w:id="467" w:author="Kahn, Jason D. (Fed)" w:date="2022-02-23T10:34:00Z">
                  <w:rPr>
                    <w:ins w:id="468" w:author="Kahn, Jason D. (Fed)" w:date="2022-02-09T12:08:00Z"/>
                  </w:rPr>
                </w:rPrChange>
              </w:rPr>
            </w:pPr>
            <w:ins w:id="469" w:author="Kahn, Jason D. (Fed)" w:date="2022-02-09T12:08:00Z">
              <w:r w:rsidRPr="008F06E6">
                <w:rPr>
                  <w:rFonts w:eastAsia="Calibri"/>
                  <w:strike/>
                  <w:szCs w:val="18"/>
                  <w:highlight w:val="yellow"/>
                  <w:rPrChange w:id="470" w:author="Kahn, Jason D. (Fed)" w:date="2022-02-23T10:34:00Z">
                    <w:rPr>
                      <w:rFonts w:eastAsia="Calibri"/>
                      <w:szCs w:val="18"/>
                    </w:rPr>
                  </w:rPrChange>
                </w:rPr>
                <w:t>-</w:t>
              </w:r>
            </w:ins>
          </w:p>
        </w:tc>
        <w:tc>
          <w:tcPr>
            <w:tcW w:w="2978" w:type="dxa"/>
            <w:shd w:val="clear" w:color="auto" w:fill="auto"/>
          </w:tcPr>
          <w:p w14:paraId="642BF835" w14:textId="77777777" w:rsidR="00E52681" w:rsidRPr="008F06E6" w:rsidRDefault="00E52681" w:rsidP="002C644A">
            <w:pPr>
              <w:pStyle w:val="TAL"/>
              <w:keepNext w:val="0"/>
              <w:keepLines w:val="0"/>
              <w:widowControl w:val="0"/>
              <w:rPr>
                <w:ins w:id="471" w:author="Kahn, Jason D. (Fed)" w:date="2022-02-09T12:08:00Z"/>
                <w:strike/>
                <w:highlight w:val="yellow"/>
                <w:rPrChange w:id="472" w:author="Kahn, Jason D. (Fed)" w:date="2022-02-23T10:34:00Z">
                  <w:rPr>
                    <w:ins w:id="473" w:author="Kahn, Jason D. (Fed)" w:date="2022-02-09T12:08:00Z"/>
                  </w:rPr>
                </w:rPrChange>
              </w:rPr>
            </w:pPr>
            <w:ins w:id="474" w:author="Kahn, Jason D. (Fed)" w:date="2022-02-09T12:08:00Z">
              <w:r w:rsidRPr="008F06E6">
                <w:rPr>
                  <w:rFonts w:eastAsia="Calibri"/>
                  <w:strike/>
                  <w:szCs w:val="18"/>
                  <w:highlight w:val="yellow"/>
                  <w:rPrChange w:id="475" w:author="Kahn, Jason D. (Fed)" w:date="2022-02-23T10:34:00Z">
                    <w:rPr>
                      <w:rFonts w:eastAsia="Calibri"/>
                      <w:szCs w:val="18"/>
                    </w:rPr>
                  </w:rPrChange>
                </w:rPr>
                <w:t>-</w:t>
              </w:r>
            </w:ins>
          </w:p>
        </w:tc>
        <w:tc>
          <w:tcPr>
            <w:tcW w:w="565" w:type="dxa"/>
            <w:shd w:val="clear" w:color="auto" w:fill="auto"/>
          </w:tcPr>
          <w:p w14:paraId="05DE0198" w14:textId="77777777" w:rsidR="00E52681" w:rsidRPr="008F06E6" w:rsidRDefault="00E52681" w:rsidP="002C644A">
            <w:pPr>
              <w:pStyle w:val="TAC"/>
              <w:keepNext w:val="0"/>
              <w:keepLines w:val="0"/>
              <w:widowControl w:val="0"/>
              <w:rPr>
                <w:ins w:id="476" w:author="Kahn, Jason D. (Fed)" w:date="2022-02-09T12:08:00Z"/>
                <w:strike/>
                <w:highlight w:val="yellow"/>
                <w:rPrChange w:id="477" w:author="Kahn, Jason D. (Fed)" w:date="2022-02-23T10:34:00Z">
                  <w:rPr>
                    <w:ins w:id="478" w:author="Kahn, Jason D. (Fed)" w:date="2022-02-09T12:08:00Z"/>
                  </w:rPr>
                </w:rPrChange>
              </w:rPr>
            </w:pPr>
            <w:ins w:id="479" w:author="Kahn, Jason D. (Fed)" w:date="2022-02-09T12:08:00Z">
              <w:r w:rsidRPr="008F06E6">
                <w:rPr>
                  <w:rFonts w:eastAsia="Calibri"/>
                  <w:strike/>
                  <w:szCs w:val="18"/>
                  <w:highlight w:val="yellow"/>
                  <w:rPrChange w:id="480" w:author="Kahn, Jason D. (Fed)" w:date="2022-02-23T10:34:00Z">
                    <w:rPr>
                      <w:rFonts w:eastAsia="Calibri"/>
                      <w:szCs w:val="18"/>
                    </w:rPr>
                  </w:rPrChange>
                </w:rPr>
                <w:t>2</w:t>
              </w:r>
            </w:ins>
          </w:p>
        </w:tc>
        <w:tc>
          <w:tcPr>
            <w:tcW w:w="850" w:type="dxa"/>
            <w:shd w:val="clear" w:color="auto" w:fill="auto"/>
          </w:tcPr>
          <w:p w14:paraId="30EFCCC2" w14:textId="77777777" w:rsidR="00E52681" w:rsidRPr="008F06E6" w:rsidRDefault="00E52681" w:rsidP="002C644A">
            <w:pPr>
              <w:pStyle w:val="TAC"/>
              <w:keepNext w:val="0"/>
              <w:keepLines w:val="0"/>
              <w:widowControl w:val="0"/>
              <w:rPr>
                <w:ins w:id="481" w:author="Kahn, Jason D. (Fed)" w:date="2022-02-09T12:08:00Z"/>
                <w:strike/>
                <w:highlight w:val="yellow"/>
                <w:rPrChange w:id="482" w:author="Kahn, Jason D. (Fed)" w:date="2022-02-23T10:34:00Z">
                  <w:rPr>
                    <w:ins w:id="483" w:author="Kahn, Jason D. (Fed)" w:date="2022-02-09T12:08:00Z"/>
                  </w:rPr>
                </w:rPrChange>
              </w:rPr>
            </w:pPr>
            <w:ins w:id="484" w:author="Kahn, Jason D. (Fed)" w:date="2022-02-09T12:08:00Z">
              <w:r w:rsidRPr="008F06E6">
                <w:rPr>
                  <w:rFonts w:eastAsia="Calibri"/>
                  <w:strike/>
                  <w:szCs w:val="18"/>
                  <w:highlight w:val="yellow"/>
                  <w:rPrChange w:id="485" w:author="Kahn, Jason D. (Fed)" w:date="2022-02-23T10:34:00Z">
                    <w:rPr>
                      <w:rFonts w:eastAsia="Calibri"/>
                      <w:szCs w:val="18"/>
                    </w:rPr>
                  </w:rPrChange>
                </w:rPr>
                <w:t>F</w:t>
              </w:r>
            </w:ins>
          </w:p>
        </w:tc>
      </w:tr>
      <w:tr w:rsidR="00E52681" w:rsidRPr="00764DD4" w14:paraId="012CCFCC" w14:textId="77777777" w:rsidTr="002C644A">
        <w:trPr>
          <w:ins w:id="486" w:author="Kahn, Jason D. (Fed)" w:date="2022-02-09T12:08:00Z"/>
        </w:trPr>
        <w:tc>
          <w:tcPr>
            <w:tcW w:w="715" w:type="dxa"/>
            <w:shd w:val="clear" w:color="auto" w:fill="auto"/>
          </w:tcPr>
          <w:p w14:paraId="5808ED98" w14:textId="77777777" w:rsidR="00E52681" w:rsidRPr="008F06E6" w:rsidRDefault="00E52681" w:rsidP="002C644A">
            <w:pPr>
              <w:pStyle w:val="TAC"/>
              <w:keepNext w:val="0"/>
              <w:keepLines w:val="0"/>
              <w:widowControl w:val="0"/>
              <w:rPr>
                <w:ins w:id="487" w:author="Kahn, Jason D. (Fed)" w:date="2022-02-09T12:08:00Z"/>
                <w:strike/>
                <w:highlight w:val="yellow"/>
                <w:rPrChange w:id="488" w:author="Kahn, Jason D. (Fed)" w:date="2022-02-23T10:34:00Z">
                  <w:rPr>
                    <w:ins w:id="489" w:author="Kahn, Jason D. (Fed)" w:date="2022-02-09T12:08:00Z"/>
                  </w:rPr>
                </w:rPrChange>
              </w:rPr>
            </w:pPr>
            <w:ins w:id="490" w:author="Kahn, Jason D. (Fed)" w:date="2022-02-09T12:08:00Z">
              <w:r w:rsidRPr="008F06E6">
                <w:rPr>
                  <w:strike/>
                  <w:highlight w:val="yellow"/>
                  <w:rPrChange w:id="491" w:author="Kahn, Jason D. (Fed)" w:date="2022-02-23T10:34:00Z">
                    <w:rPr/>
                  </w:rPrChange>
                </w:rPr>
                <w:t>7</w:t>
              </w:r>
            </w:ins>
          </w:p>
        </w:tc>
        <w:tc>
          <w:tcPr>
            <w:tcW w:w="3787" w:type="dxa"/>
            <w:shd w:val="clear" w:color="auto" w:fill="auto"/>
          </w:tcPr>
          <w:p w14:paraId="698FC48C" w14:textId="77777777" w:rsidR="00E52681" w:rsidRPr="008F06E6" w:rsidRDefault="00E52681" w:rsidP="002C644A">
            <w:pPr>
              <w:pStyle w:val="TAL"/>
              <w:keepNext w:val="0"/>
              <w:keepLines w:val="0"/>
              <w:widowControl w:val="0"/>
              <w:rPr>
                <w:ins w:id="492" w:author="Kahn, Jason D. (Fed)" w:date="2022-02-09T12:08:00Z"/>
                <w:strike/>
                <w:highlight w:val="yellow"/>
                <w:rPrChange w:id="493" w:author="Kahn, Jason D. (Fed)" w:date="2022-02-23T10:34:00Z">
                  <w:rPr>
                    <w:ins w:id="494" w:author="Kahn, Jason D. (Fed)" w:date="2022-02-09T12:08:00Z"/>
                  </w:rPr>
                </w:rPrChange>
              </w:rPr>
            </w:pPr>
            <w:ins w:id="495" w:author="Kahn, Jason D. (Fed)" w:date="2022-02-09T12:08:00Z">
              <w:r w:rsidRPr="008F06E6">
                <w:rPr>
                  <w:strike/>
                  <w:highlight w:val="yellow"/>
                  <w:rPrChange w:id="496" w:author="Kahn, Jason D. (Fed)" w:date="2022-02-23T10:34:00Z">
                    <w:rPr/>
                  </w:rPrChange>
                </w:rPr>
                <w:t>The SS (MCVideo Server) sends a Transmission End Request message.</w:t>
              </w:r>
            </w:ins>
          </w:p>
        </w:tc>
        <w:tc>
          <w:tcPr>
            <w:tcW w:w="708" w:type="dxa"/>
            <w:shd w:val="clear" w:color="auto" w:fill="auto"/>
          </w:tcPr>
          <w:p w14:paraId="4B741104" w14:textId="77777777" w:rsidR="00E52681" w:rsidRPr="008F06E6" w:rsidRDefault="00E52681" w:rsidP="002C644A">
            <w:pPr>
              <w:pStyle w:val="TAC"/>
              <w:keepNext w:val="0"/>
              <w:keepLines w:val="0"/>
              <w:widowControl w:val="0"/>
              <w:rPr>
                <w:ins w:id="497" w:author="Kahn, Jason D. (Fed)" w:date="2022-02-09T12:08:00Z"/>
                <w:strike/>
                <w:highlight w:val="yellow"/>
                <w:rPrChange w:id="498" w:author="Kahn, Jason D. (Fed)" w:date="2022-02-23T10:34:00Z">
                  <w:rPr>
                    <w:ins w:id="499" w:author="Kahn, Jason D. (Fed)" w:date="2022-02-09T12:08:00Z"/>
                  </w:rPr>
                </w:rPrChange>
              </w:rPr>
            </w:pPr>
            <w:ins w:id="500" w:author="Kahn, Jason D. (Fed)" w:date="2022-02-09T12:08:00Z">
              <w:r w:rsidRPr="008F06E6">
                <w:rPr>
                  <w:strike/>
                  <w:highlight w:val="yellow"/>
                  <w:rPrChange w:id="501" w:author="Kahn, Jason D. (Fed)" w:date="2022-02-23T10:34:00Z">
                    <w:rPr/>
                  </w:rPrChange>
                </w:rPr>
                <w:t>&lt;--</w:t>
              </w:r>
            </w:ins>
          </w:p>
        </w:tc>
        <w:tc>
          <w:tcPr>
            <w:tcW w:w="2978" w:type="dxa"/>
            <w:shd w:val="clear" w:color="auto" w:fill="auto"/>
          </w:tcPr>
          <w:p w14:paraId="3EBD9E58" w14:textId="77777777" w:rsidR="00E52681" w:rsidRPr="008F06E6" w:rsidRDefault="00E52681" w:rsidP="002C644A">
            <w:pPr>
              <w:pStyle w:val="TAL"/>
              <w:keepNext w:val="0"/>
              <w:keepLines w:val="0"/>
              <w:widowControl w:val="0"/>
              <w:rPr>
                <w:ins w:id="502" w:author="Kahn, Jason D. (Fed)" w:date="2022-02-09T12:08:00Z"/>
                <w:strike/>
                <w:highlight w:val="yellow"/>
                <w:rPrChange w:id="503" w:author="Kahn, Jason D. (Fed)" w:date="2022-02-23T10:34:00Z">
                  <w:rPr>
                    <w:ins w:id="504" w:author="Kahn, Jason D. (Fed)" w:date="2022-02-09T12:08:00Z"/>
                  </w:rPr>
                </w:rPrChange>
              </w:rPr>
            </w:pPr>
            <w:ins w:id="505" w:author="Kahn, Jason D. (Fed)" w:date="2022-02-09T12:08:00Z">
              <w:r w:rsidRPr="008F06E6">
                <w:rPr>
                  <w:strike/>
                  <w:highlight w:val="yellow"/>
                  <w:rPrChange w:id="506" w:author="Kahn, Jason D. (Fed)" w:date="2022-02-23T10:34:00Z">
                    <w:rPr/>
                  </w:rPrChange>
                </w:rPr>
                <w:t>Transmission End Request</w:t>
              </w:r>
            </w:ins>
          </w:p>
        </w:tc>
        <w:tc>
          <w:tcPr>
            <w:tcW w:w="565" w:type="dxa"/>
            <w:shd w:val="clear" w:color="auto" w:fill="auto"/>
          </w:tcPr>
          <w:p w14:paraId="0B707249" w14:textId="77777777" w:rsidR="00E52681" w:rsidRPr="008F06E6" w:rsidRDefault="00E52681" w:rsidP="002C644A">
            <w:pPr>
              <w:pStyle w:val="TAC"/>
              <w:keepNext w:val="0"/>
              <w:keepLines w:val="0"/>
              <w:widowControl w:val="0"/>
              <w:rPr>
                <w:ins w:id="507" w:author="Kahn, Jason D. (Fed)" w:date="2022-02-09T12:08:00Z"/>
                <w:strike/>
                <w:highlight w:val="yellow"/>
                <w:rPrChange w:id="508" w:author="Kahn, Jason D. (Fed)" w:date="2022-02-23T10:34:00Z">
                  <w:rPr>
                    <w:ins w:id="509" w:author="Kahn, Jason D. (Fed)" w:date="2022-02-09T12:08:00Z"/>
                  </w:rPr>
                </w:rPrChange>
              </w:rPr>
            </w:pPr>
            <w:ins w:id="510" w:author="Kahn, Jason D. (Fed)" w:date="2022-02-09T12:08:00Z">
              <w:r w:rsidRPr="008F06E6">
                <w:rPr>
                  <w:strike/>
                  <w:highlight w:val="yellow"/>
                  <w:rPrChange w:id="511" w:author="Kahn, Jason D. (Fed)" w:date="2022-02-23T10:34:00Z">
                    <w:rPr/>
                  </w:rPrChange>
                </w:rPr>
                <w:t>-</w:t>
              </w:r>
            </w:ins>
          </w:p>
        </w:tc>
        <w:tc>
          <w:tcPr>
            <w:tcW w:w="850" w:type="dxa"/>
            <w:shd w:val="clear" w:color="auto" w:fill="auto"/>
          </w:tcPr>
          <w:p w14:paraId="73DD059A" w14:textId="77777777" w:rsidR="00E52681" w:rsidRPr="008F06E6" w:rsidRDefault="00E52681" w:rsidP="002C644A">
            <w:pPr>
              <w:pStyle w:val="TAC"/>
              <w:keepNext w:val="0"/>
              <w:keepLines w:val="0"/>
              <w:widowControl w:val="0"/>
              <w:rPr>
                <w:ins w:id="512" w:author="Kahn, Jason D. (Fed)" w:date="2022-02-09T12:08:00Z"/>
                <w:strike/>
                <w:highlight w:val="yellow"/>
                <w:rPrChange w:id="513" w:author="Kahn, Jason D. (Fed)" w:date="2022-02-23T10:34:00Z">
                  <w:rPr>
                    <w:ins w:id="514" w:author="Kahn, Jason D. (Fed)" w:date="2022-02-09T12:08:00Z"/>
                  </w:rPr>
                </w:rPrChange>
              </w:rPr>
            </w:pPr>
            <w:ins w:id="515" w:author="Kahn, Jason D. (Fed)" w:date="2022-02-09T12:08:00Z">
              <w:r w:rsidRPr="008F06E6">
                <w:rPr>
                  <w:strike/>
                  <w:highlight w:val="yellow"/>
                  <w:rPrChange w:id="516" w:author="Kahn, Jason D. (Fed)" w:date="2022-02-23T10:34:00Z">
                    <w:rPr/>
                  </w:rPrChange>
                </w:rPr>
                <w:t>-</w:t>
              </w:r>
            </w:ins>
          </w:p>
        </w:tc>
      </w:tr>
      <w:tr w:rsidR="00E52681" w:rsidRPr="00764DD4" w14:paraId="1722FBFE" w14:textId="77777777" w:rsidTr="002C644A">
        <w:trPr>
          <w:ins w:id="517" w:author="Kahn, Jason D. (Fed)" w:date="2022-02-09T12:08:00Z"/>
        </w:trPr>
        <w:tc>
          <w:tcPr>
            <w:tcW w:w="715" w:type="dxa"/>
            <w:shd w:val="clear" w:color="auto" w:fill="auto"/>
          </w:tcPr>
          <w:p w14:paraId="2F2C797C" w14:textId="77777777" w:rsidR="00E52681" w:rsidRPr="008F06E6" w:rsidRDefault="00E52681" w:rsidP="002C644A">
            <w:pPr>
              <w:pStyle w:val="TAC"/>
              <w:keepNext w:val="0"/>
              <w:keepLines w:val="0"/>
              <w:widowControl w:val="0"/>
              <w:rPr>
                <w:ins w:id="518" w:author="Kahn, Jason D. (Fed)" w:date="2022-02-09T12:08:00Z"/>
                <w:strike/>
                <w:highlight w:val="yellow"/>
                <w:rPrChange w:id="519" w:author="Kahn, Jason D. (Fed)" w:date="2022-02-23T10:34:00Z">
                  <w:rPr>
                    <w:ins w:id="520" w:author="Kahn, Jason D. (Fed)" w:date="2022-02-09T12:08:00Z"/>
                  </w:rPr>
                </w:rPrChange>
              </w:rPr>
            </w:pPr>
            <w:ins w:id="521" w:author="Kahn, Jason D. (Fed)" w:date="2022-02-09T12:08:00Z">
              <w:r w:rsidRPr="008F06E6">
                <w:rPr>
                  <w:strike/>
                  <w:highlight w:val="yellow"/>
                  <w:rPrChange w:id="522" w:author="Kahn, Jason D. (Fed)" w:date="2022-02-23T10:34:00Z">
                    <w:rPr/>
                  </w:rPrChange>
                </w:rPr>
                <w:t>8</w:t>
              </w:r>
            </w:ins>
          </w:p>
        </w:tc>
        <w:tc>
          <w:tcPr>
            <w:tcW w:w="3787" w:type="dxa"/>
            <w:shd w:val="clear" w:color="auto" w:fill="auto"/>
          </w:tcPr>
          <w:p w14:paraId="583D629D" w14:textId="77777777" w:rsidR="00E52681" w:rsidRPr="008F06E6" w:rsidRDefault="00E52681" w:rsidP="002C644A">
            <w:pPr>
              <w:pStyle w:val="TAL"/>
              <w:keepNext w:val="0"/>
              <w:keepLines w:val="0"/>
              <w:widowControl w:val="0"/>
              <w:rPr>
                <w:ins w:id="523" w:author="Kahn, Jason D. (Fed)" w:date="2022-02-09T12:08:00Z"/>
                <w:strike/>
                <w:highlight w:val="yellow"/>
                <w:rPrChange w:id="524" w:author="Kahn, Jason D. (Fed)" w:date="2022-02-23T10:34:00Z">
                  <w:rPr>
                    <w:ins w:id="525" w:author="Kahn, Jason D. (Fed)" w:date="2022-02-09T12:08:00Z"/>
                  </w:rPr>
                </w:rPrChange>
              </w:rPr>
            </w:pPr>
            <w:ins w:id="526" w:author="Kahn, Jason D. (Fed)" w:date="2022-02-09T12:08:00Z">
              <w:r w:rsidRPr="008F06E6">
                <w:rPr>
                  <w:strike/>
                  <w:highlight w:val="yellow"/>
                  <w:rPrChange w:id="527" w:author="Kahn, Jason D. (Fed)" w:date="2022-02-23T10:34:00Z">
                    <w:rPr/>
                  </w:rPrChange>
                </w:rPr>
                <w:t>Check: Does the UE (MCVideo Client) send a Transmission End Response message in response to the Transmission End Request message?</w:t>
              </w:r>
            </w:ins>
          </w:p>
        </w:tc>
        <w:tc>
          <w:tcPr>
            <w:tcW w:w="708" w:type="dxa"/>
            <w:shd w:val="clear" w:color="auto" w:fill="auto"/>
          </w:tcPr>
          <w:p w14:paraId="45FCFAD6" w14:textId="77777777" w:rsidR="00E52681" w:rsidRPr="008F06E6" w:rsidRDefault="00E52681" w:rsidP="002C644A">
            <w:pPr>
              <w:pStyle w:val="TAC"/>
              <w:keepNext w:val="0"/>
              <w:keepLines w:val="0"/>
              <w:widowControl w:val="0"/>
              <w:rPr>
                <w:ins w:id="528" w:author="Kahn, Jason D. (Fed)" w:date="2022-02-09T12:08:00Z"/>
                <w:strike/>
                <w:highlight w:val="yellow"/>
                <w:rPrChange w:id="529" w:author="Kahn, Jason D. (Fed)" w:date="2022-02-23T10:34:00Z">
                  <w:rPr>
                    <w:ins w:id="530" w:author="Kahn, Jason D. (Fed)" w:date="2022-02-09T12:08:00Z"/>
                  </w:rPr>
                </w:rPrChange>
              </w:rPr>
            </w:pPr>
            <w:ins w:id="531" w:author="Kahn, Jason D. (Fed)" w:date="2022-02-09T12:08:00Z">
              <w:r w:rsidRPr="008F06E6">
                <w:rPr>
                  <w:strike/>
                  <w:highlight w:val="yellow"/>
                  <w:rPrChange w:id="532" w:author="Kahn, Jason D. (Fed)" w:date="2022-02-23T10:34:00Z">
                    <w:rPr/>
                  </w:rPrChange>
                </w:rPr>
                <w:t>--&gt;</w:t>
              </w:r>
            </w:ins>
          </w:p>
        </w:tc>
        <w:tc>
          <w:tcPr>
            <w:tcW w:w="2978" w:type="dxa"/>
            <w:shd w:val="clear" w:color="auto" w:fill="auto"/>
          </w:tcPr>
          <w:p w14:paraId="152FC527" w14:textId="77777777" w:rsidR="00E52681" w:rsidRPr="008F06E6" w:rsidRDefault="00E52681" w:rsidP="002C644A">
            <w:pPr>
              <w:pStyle w:val="TAL"/>
              <w:keepNext w:val="0"/>
              <w:keepLines w:val="0"/>
              <w:widowControl w:val="0"/>
              <w:rPr>
                <w:ins w:id="533" w:author="Kahn, Jason D. (Fed)" w:date="2022-02-09T12:08:00Z"/>
                <w:strike/>
                <w:highlight w:val="yellow"/>
                <w:rPrChange w:id="534" w:author="Kahn, Jason D. (Fed)" w:date="2022-02-23T10:34:00Z">
                  <w:rPr>
                    <w:ins w:id="535" w:author="Kahn, Jason D. (Fed)" w:date="2022-02-09T12:08:00Z"/>
                  </w:rPr>
                </w:rPrChange>
              </w:rPr>
            </w:pPr>
            <w:ins w:id="536" w:author="Kahn, Jason D. (Fed)" w:date="2022-02-09T12:08:00Z">
              <w:r w:rsidRPr="008F06E6">
                <w:rPr>
                  <w:strike/>
                  <w:highlight w:val="yellow"/>
                  <w:rPrChange w:id="537" w:author="Kahn, Jason D. (Fed)" w:date="2022-02-23T10:34:00Z">
                    <w:rPr/>
                  </w:rPrChange>
                </w:rPr>
                <w:t>Transmission End Response</w:t>
              </w:r>
            </w:ins>
          </w:p>
        </w:tc>
        <w:tc>
          <w:tcPr>
            <w:tcW w:w="565" w:type="dxa"/>
            <w:shd w:val="clear" w:color="auto" w:fill="auto"/>
          </w:tcPr>
          <w:p w14:paraId="64AB21BD" w14:textId="77777777" w:rsidR="00E52681" w:rsidRPr="008F06E6" w:rsidRDefault="00E52681" w:rsidP="002C644A">
            <w:pPr>
              <w:pStyle w:val="TAC"/>
              <w:keepNext w:val="0"/>
              <w:keepLines w:val="0"/>
              <w:widowControl w:val="0"/>
              <w:rPr>
                <w:ins w:id="538" w:author="Kahn, Jason D. (Fed)" w:date="2022-02-09T12:08:00Z"/>
                <w:strike/>
                <w:highlight w:val="yellow"/>
                <w:rPrChange w:id="539" w:author="Kahn, Jason D. (Fed)" w:date="2022-02-23T10:34:00Z">
                  <w:rPr>
                    <w:ins w:id="540" w:author="Kahn, Jason D. (Fed)" w:date="2022-02-09T12:08:00Z"/>
                  </w:rPr>
                </w:rPrChange>
              </w:rPr>
            </w:pPr>
            <w:ins w:id="541" w:author="Kahn, Jason D. (Fed)" w:date="2022-02-09T12:08:00Z">
              <w:r w:rsidRPr="008F06E6">
                <w:rPr>
                  <w:strike/>
                  <w:highlight w:val="yellow"/>
                  <w:rPrChange w:id="542" w:author="Kahn, Jason D. (Fed)" w:date="2022-02-23T10:34:00Z">
                    <w:rPr/>
                  </w:rPrChange>
                </w:rPr>
                <w:t>2</w:t>
              </w:r>
            </w:ins>
          </w:p>
        </w:tc>
        <w:tc>
          <w:tcPr>
            <w:tcW w:w="850" w:type="dxa"/>
            <w:shd w:val="clear" w:color="auto" w:fill="auto"/>
          </w:tcPr>
          <w:p w14:paraId="143A2ED2" w14:textId="77777777" w:rsidR="00E52681" w:rsidRPr="008F06E6" w:rsidRDefault="00E52681" w:rsidP="002C644A">
            <w:pPr>
              <w:pStyle w:val="TAC"/>
              <w:keepNext w:val="0"/>
              <w:keepLines w:val="0"/>
              <w:widowControl w:val="0"/>
              <w:rPr>
                <w:ins w:id="543" w:author="Kahn, Jason D. (Fed)" w:date="2022-02-09T12:08:00Z"/>
                <w:strike/>
                <w:highlight w:val="yellow"/>
                <w:rPrChange w:id="544" w:author="Kahn, Jason D. (Fed)" w:date="2022-02-23T10:34:00Z">
                  <w:rPr>
                    <w:ins w:id="545" w:author="Kahn, Jason D. (Fed)" w:date="2022-02-09T12:08:00Z"/>
                  </w:rPr>
                </w:rPrChange>
              </w:rPr>
            </w:pPr>
            <w:ins w:id="546" w:author="Kahn, Jason D. (Fed)" w:date="2022-02-09T12:08:00Z">
              <w:r w:rsidRPr="008F06E6">
                <w:rPr>
                  <w:rFonts w:cs="Arial"/>
                  <w:strike/>
                  <w:szCs w:val="18"/>
                  <w:highlight w:val="yellow"/>
                  <w:rPrChange w:id="547" w:author="Kahn, Jason D. (Fed)" w:date="2022-02-23T10:34:00Z">
                    <w:rPr>
                      <w:rFonts w:cs="Arial"/>
                      <w:szCs w:val="18"/>
                    </w:rPr>
                  </w:rPrChange>
                </w:rPr>
                <w:t>P</w:t>
              </w:r>
            </w:ins>
          </w:p>
        </w:tc>
      </w:tr>
      <w:tr w:rsidR="00E52681" w:rsidRPr="00764DD4" w14:paraId="68E69991" w14:textId="77777777" w:rsidTr="002C644A">
        <w:trPr>
          <w:ins w:id="548" w:author="Kahn, Jason D. (Fed)" w:date="2022-02-09T12:08:00Z"/>
        </w:trPr>
        <w:tc>
          <w:tcPr>
            <w:tcW w:w="715" w:type="dxa"/>
            <w:shd w:val="clear" w:color="auto" w:fill="auto"/>
          </w:tcPr>
          <w:p w14:paraId="342A009D" w14:textId="77777777" w:rsidR="00E52681" w:rsidRPr="008F06E6" w:rsidRDefault="00E52681" w:rsidP="002C644A">
            <w:pPr>
              <w:pStyle w:val="TAC"/>
              <w:keepNext w:val="0"/>
              <w:keepLines w:val="0"/>
              <w:widowControl w:val="0"/>
              <w:rPr>
                <w:ins w:id="549" w:author="Kahn, Jason D. (Fed)" w:date="2022-02-09T12:08:00Z"/>
                <w:strike/>
                <w:highlight w:val="yellow"/>
                <w:rPrChange w:id="550" w:author="Kahn, Jason D. (Fed)" w:date="2022-02-23T10:34:00Z">
                  <w:rPr>
                    <w:ins w:id="551" w:author="Kahn, Jason D. (Fed)" w:date="2022-02-09T12:08:00Z"/>
                  </w:rPr>
                </w:rPrChange>
              </w:rPr>
            </w:pPr>
            <w:ins w:id="552" w:author="Kahn, Jason D. (Fed)" w:date="2022-02-09T12:08:00Z">
              <w:r w:rsidRPr="008F06E6">
                <w:rPr>
                  <w:strike/>
                  <w:highlight w:val="yellow"/>
                  <w:rPrChange w:id="553" w:author="Kahn, Jason D. (Fed)" w:date="2022-02-23T10:34:00Z">
                    <w:rPr/>
                  </w:rPrChange>
                </w:rPr>
                <w:t>9</w:t>
              </w:r>
            </w:ins>
          </w:p>
        </w:tc>
        <w:tc>
          <w:tcPr>
            <w:tcW w:w="3787" w:type="dxa"/>
            <w:shd w:val="clear" w:color="auto" w:fill="auto"/>
          </w:tcPr>
          <w:p w14:paraId="4A66497F" w14:textId="77777777" w:rsidR="00E52681" w:rsidRPr="008F06E6" w:rsidRDefault="00E52681" w:rsidP="002C644A">
            <w:pPr>
              <w:pStyle w:val="TAL"/>
              <w:keepNext w:val="0"/>
              <w:keepLines w:val="0"/>
              <w:widowControl w:val="0"/>
              <w:rPr>
                <w:ins w:id="554" w:author="Kahn, Jason D. (Fed)" w:date="2022-02-09T12:08:00Z"/>
                <w:strike/>
                <w:highlight w:val="yellow"/>
                <w:rPrChange w:id="555" w:author="Kahn, Jason D. (Fed)" w:date="2022-02-23T10:34:00Z">
                  <w:rPr>
                    <w:ins w:id="556" w:author="Kahn, Jason D. (Fed)" w:date="2022-02-09T12:08:00Z"/>
                  </w:rPr>
                </w:rPrChange>
              </w:rPr>
            </w:pPr>
            <w:ins w:id="557" w:author="Kahn, Jason D. (Fed)" w:date="2022-02-09T12:08:00Z">
              <w:r w:rsidRPr="008F06E6">
                <w:rPr>
                  <w:strike/>
                  <w:highlight w:val="yellow"/>
                  <w:rPrChange w:id="558" w:author="Kahn, Jason D. (Fed)" w:date="2022-02-23T10:34:00Z">
                    <w:rPr/>
                  </w:rPrChange>
                </w:rPr>
                <w:t>The SS (MCVideo Server) sends a Transmission Idle message.</w:t>
              </w:r>
            </w:ins>
          </w:p>
        </w:tc>
        <w:tc>
          <w:tcPr>
            <w:tcW w:w="708" w:type="dxa"/>
            <w:shd w:val="clear" w:color="auto" w:fill="auto"/>
          </w:tcPr>
          <w:p w14:paraId="511E6B65" w14:textId="77777777" w:rsidR="00E52681" w:rsidRPr="008F06E6" w:rsidRDefault="00E52681" w:rsidP="002C644A">
            <w:pPr>
              <w:pStyle w:val="TAC"/>
              <w:keepNext w:val="0"/>
              <w:keepLines w:val="0"/>
              <w:widowControl w:val="0"/>
              <w:rPr>
                <w:ins w:id="559" w:author="Kahn, Jason D. (Fed)" w:date="2022-02-09T12:08:00Z"/>
                <w:strike/>
                <w:highlight w:val="yellow"/>
                <w:rPrChange w:id="560" w:author="Kahn, Jason D. (Fed)" w:date="2022-02-23T10:34:00Z">
                  <w:rPr>
                    <w:ins w:id="561" w:author="Kahn, Jason D. (Fed)" w:date="2022-02-09T12:08:00Z"/>
                  </w:rPr>
                </w:rPrChange>
              </w:rPr>
            </w:pPr>
            <w:ins w:id="562" w:author="Kahn, Jason D. (Fed)" w:date="2022-02-09T12:08:00Z">
              <w:r w:rsidRPr="008F06E6">
                <w:rPr>
                  <w:strike/>
                  <w:highlight w:val="yellow"/>
                  <w:rPrChange w:id="563" w:author="Kahn, Jason D. (Fed)" w:date="2022-02-23T10:34:00Z">
                    <w:rPr/>
                  </w:rPrChange>
                </w:rPr>
                <w:t>&lt;--</w:t>
              </w:r>
            </w:ins>
          </w:p>
        </w:tc>
        <w:tc>
          <w:tcPr>
            <w:tcW w:w="2978" w:type="dxa"/>
            <w:shd w:val="clear" w:color="auto" w:fill="auto"/>
          </w:tcPr>
          <w:p w14:paraId="170AEEDD" w14:textId="77777777" w:rsidR="00E52681" w:rsidRPr="008F06E6" w:rsidRDefault="00E52681" w:rsidP="002C644A">
            <w:pPr>
              <w:pStyle w:val="TAL"/>
              <w:keepNext w:val="0"/>
              <w:keepLines w:val="0"/>
              <w:widowControl w:val="0"/>
              <w:rPr>
                <w:ins w:id="564" w:author="Kahn, Jason D. (Fed)" w:date="2022-02-09T12:08:00Z"/>
                <w:strike/>
                <w:highlight w:val="yellow"/>
                <w:rPrChange w:id="565" w:author="Kahn, Jason D. (Fed)" w:date="2022-02-23T10:34:00Z">
                  <w:rPr>
                    <w:ins w:id="566" w:author="Kahn, Jason D. (Fed)" w:date="2022-02-09T12:08:00Z"/>
                  </w:rPr>
                </w:rPrChange>
              </w:rPr>
            </w:pPr>
            <w:ins w:id="567" w:author="Kahn, Jason D. (Fed)" w:date="2022-02-09T12:08:00Z">
              <w:r w:rsidRPr="008F06E6">
                <w:rPr>
                  <w:strike/>
                  <w:highlight w:val="yellow"/>
                  <w:rPrChange w:id="568" w:author="Kahn, Jason D. (Fed)" w:date="2022-02-23T10:34:00Z">
                    <w:rPr/>
                  </w:rPrChange>
                </w:rPr>
                <w:t>Transmission Idle</w:t>
              </w:r>
            </w:ins>
          </w:p>
        </w:tc>
        <w:tc>
          <w:tcPr>
            <w:tcW w:w="565" w:type="dxa"/>
            <w:shd w:val="clear" w:color="auto" w:fill="auto"/>
          </w:tcPr>
          <w:p w14:paraId="197A60B7" w14:textId="77777777" w:rsidR="00E52681" w:rsidRPr="008F06E6" w:rsidRDefault="00E52681" w:rsidP="002C644A">
            <w:pPr>
              <w:pStyle w:val="TAC"/>
              <w:keepNext w:val="0"/>
              <w:keepLines w:val="0"/>
              <w:widowControl w:val="0"/>
              <w:rPr>
                <w:ins w:id="569" w:author="Kahn, Jason D. (Fed)" w:date="2022-02-09T12:08:00Z"/>
                <w:strike/>
                <w:highlight w:val="yellow"/>
                <w:rPrChange w:id="570" w:author="Kahn, Jason D. (Fed)" w:date="2022-02-23T10:34:00Z">
                  <w:rPr>
                    <w:ins w:id="571" w:author="Kahn, Jason D. (Fed)" w:date="2022-02-09T12:08:00Z"/>
                  </w:rPr>
                </w:rPrChange>
              </w:rPr>
            </w:pPr>
            <w:ins w:id="572" w:author="Kahn, Jason D. (Fed)" w:date="2022-02-09T12:08:00Z">
              <w:r w:rsidRPr="008F06E6">
                <w:rPr>
                  <w:strike/>
                  <w:highlight w:val="yellow"/>
                  <w:rPrChange w:id="573" w:author="Kahn, Jason D. (Fed)" w:date="2022-02-23T10:34:00Z">
                    <w:rPr/>
                  </w:rPrChange>
                </w:rPr>
                <w:t>-</w:t>
              </w:r>
            </w:ins>
          </w:p>
        </w:tc>
        <w:tc>
          <w:tcPr>
            <w:tcW w:w="850" w:type="dxa"/>
            <w:shd w:val="clear" w:color="auto" w:fill="auto"/>
          </w:tcPr>
          <w:p w14:paraId="06DD0A73" w14:textId="77777777" w:rsidR="00E52681" w:rsidRPr="008F06E6" w:rsidRDefault="00E52681" w:rsidP="002C644A">
            <w:pPr>
              <w:pStyle w:val="TAC"/>
              <w:keepNext w:val="0"/>
              <w:keepLines w:val="0"/>
              <w:widowControl w:val="0"/>
              <w:rPr>
                <w:ins w:id="574" w:author="Kahn, Jason D. (Fed)" w:date="2022-02-09T12:08:00Z"/>
                <w:strike/>
                <w:highlight w:val="yellow"/>
                <w:rPrChange w:id="575" w:author="Kahn, Jason D. (Fed)" w:date="2022-02-23T10:34:00Z">
                  <w:rPr>
                    <w:ins w:id="576" w:author="Kahn, Jason D. (Fed)" w:date="2022-02-09T12:08:00Z"/>
                  </w:rPr>
                </w:rPrChange>
              </w:rPr>
            </w:pPr>
            <w:ins w:id="577" w:author="Kahn, Jason D. (Fed)" w:date="2022-02-09T12:08:00Z">
              <w:r w:rsidRPr="008F06E6">
                <w:rPr>
                  <w:strike/>
                  <w:highlight w:val="yellow"/>
                  <w:rPrChange w:id="578" w:author="Kahn, Jason D. (Fed)" w:date="2022-02-23T10:34:00Z">
                    <w:rPr/>
                  </w:rPrChange>
                </w:rPr>
                <w:t>-</w:t>
              </w:r>
            </w:ins>
          </w:p>
        </w:tc>
      </w:tr>
      <w:tr w:rsidR="00E52681" w:rsidRPr="00764DD4" w14:paraId="607B99DC" w14:textId="77777777" w:rsidTr="002C644A">
        <w:trPr>
          <w:ins w:id="579" w:author="Kahn, Jason D. (Fed)" w:date="2022-02-09T12:08:00Z"/>
        </w:trPr>
        <w:tc>
          <w:tcPr>
            <w:tcW w:w="715" w:type="dxa"/>
            <w:shd w:val="clear" w:color="auto" w:fill="auto"/>
          </w:tcPr>
          <w:p w14:paraId="719E4DED" w14:textId="77777777" w:rsidR="00E52681" w:rsidRPr="008F06E6" w:rsidRDefault="00E52681" w:rsidP="002C644A">
            <w:pPr>
              <w:pStyle w:val="TAC"/>
              <w:keepNext w:val="0"/>
              <w:keepLines w:val="0"/>
              <w:widowControl w:val="0"/>
              <w:rPr>
                <w:ins w:id="580" w:author="Kahn, Jason D. (Fed)" w:date="2022-02-09T12:08:00Z"/>
                <w:strike/>
                <w:highlight w:val="yellow"/>
                <w:rPrChange w:id="581" w:author="Kahn, Jason D. (Fed)" w:date="2022-02-23T10:34:00Z">
                  <w:rPr>
                    <w:ins w:id="582" w:author="Kahn, Jason D. (Fed)" w:date="2022-02-09T12:08:00Z"/>
                  </w:rPr>
                </w:rPrChange>
              </w:rPr>
            </w:pPr>
            <w:ins w:id="583" w:author="Kahn, Jason D. (Fed)" w:date="2022-02-09T12:08:00Z">
              <w:r w:rsidRPr="008F06E6">
                <w:rPr>
                  <w:strike/>
                  <w:highlight w:val="yellow"/>
                  <w:rPrChange w:id="584" w:author="Kahn, Jason D. (Fed)" w:date="2022-02-23T10:34:00Z">
                    <w:rPr/>
                  </w:rPrChange>
                </w:rPr>
                <w:t>10</w:t>
              </w:r>
            </w:ins>
          </w:p>
        </w:tc>
        <w:tc>
          <w:tcPr>
            <w:tcW w:w="3787" w:type="dxa"/>
            <w:shd w:val="clear" w:color="auto" w:fill="auto"/>
          </w:tcPr>
          <w:p w14:paraId="61207FC5" w14:textId="77777777" w:rsidR="00E52681" w:rsidRPr="008F06E6" w:rsidRDefault="00E52681" w:rsidP="002C644A">
            <w:pPr>
              <w:pStyle w:val="TAL"/>
              <w:rPr>
                <w:ins w:id="585" w:author="Kahn, Jason D. (Fed)" w:date="2022-02-09T12:08:00Z"/>
                <w:strike/>
                <w:highlight w:val="yellow"/>
                <w:rPrChange w:id="586" w:author="Kahn, Jason D. (Fed)" w:date="2022-02-23T10:34:00Z">
                  <w:rPr>
                    <w:ins w:id="587" w:author="Kahn, Jason D. (Fed)" w:date="2022-02-09T12:08:00Z"/>
                  </w:rPr>
                </w:rPrChange>
              </w:rPr>
            </w:pPr>
            <w:ins w:id="588" w:author="Kahn, Jason D. (Fed)" w:date="2022-02-09T12:08:00Z">
              <w:r w:rsidRPr="008F06E6">
                <w:rPr>
                  <w:strike/>
                  <w:highlight w:val="yellow"/>
                  <w:rPrChange w:id="589" w:author="Kahn, Jason D. (Fed)" w:date="2022-02-23T10:34:00Z">
                    <w:rPr/>
                  </w:rPrChange>
                </w:rPr>
                <w:t>Check: Does the UE (MCVideo Client) inform the MCVideo User that the permission to send RTP media is being revoked?</w:t>
              </w:r>
            </w:ins>
          </w:p>
          <w:p w14:paraId="36D2A061" w14:textId="77777777" w:rsidR="00E52681" w:rsidRPr="008F06E6" w:rsidRDefault="00E52681" w:rsidP="002C644A">
            <w:pPr>
              <w:pStyle w:val="TAL"/>
              <w:keepNext w:val="0"/>
              <w:keepLines w:val="0"/>
              <w:widowControl w:val="0"/>
              <w:rPr>
                <w:ins w:id="590" w:author="Kahn, Jason D. (Fed)" w:date="2022-02-09T12:08:00Z"/>
                <w:strike/>
                <w:highlight w:val="yellow"/>
                <w:rPrChange w:id="591" w:author="Kahn, Jason D. (Fed)" w:date="2022-02-23T10:34:00Z">
                  <w:rPr>
                    <w:ins w:id="592" w:author="Kahn, Jason D. (Fed)" w:date="2022-02-09T12:08:00Z"/>
                  </w:rPr>
                </w:rPrChange>
              </w:rPr>
            </w:pPr>
            <w:ins w:id="593" w:author="Kahn, Jason D. (Fed)" w:date="2022-02-09T12:08:00Z">
              <w:r w:rsidRPr="008F06E6">
                <w:rPr>
                  <w:rFonts w:eastAsia="Calibri"/>
                  <w:strike/>
                  <w:szCs w:val="18"/>
                  <w:highlight w:val="yellow"/>
                  <w:rPrChange w:id="594" w:author="Kahn, Jason D. (Fed)" w:date="2022-02-23T10:34:00Z">
                    <w:rPr>
                      <w:rFonts w:eastAsia="Calibri"/>
                      <w:szCs w:val="18"/>
                    </w:rPr>
                  </w:rPrChange>
                </w:rPr>
                <w:t>(NOTE 1)</w:t>
              </w:r>
            </w:ins>
          </w:p>
        </w:tc>
        <w:tc>
          <w:tcPr>
            <w:tcW w:w="708" w:type="dxa"/>
            <w:shd w:val="clear" w:color="auto" w:fill="auto"/>
          </w:tcPr>
          <w:p w14:paraId="495F6DB9" w14:textId="77777777" w:rsidR="00E52681" w:rsidRPr="008F06E6" w:rsidRDefault="00E52681" w:rsidP="002C644A">
            <w:pPr>
              <w:pStyle w:val="TAC"/>
              <w:keepNext w:val="0"/>
              <w:keepLines w:val="0"/>
              <w:widowControl w:val="0"/>
              <w:rPr>
                <w:ins w:id="595" w:author="Kahn, Jason D. (Fed)" w:date="2022-02-09T12:08:00Z"/>
                <w:strike/>
                <w:highlight w:val="yellow"/>
                <w:rPrChange w:id="596" w:author="Kahn, Jason D. (Fed)" w:date="2022-02-23T10:34:00Z">
                  <w:rPr>
                    <w:ins w:id="597" w:author="Kahn, Jason D. (Fed)" w:date="2022-02-09T12:08:00Z"/>
                  </w:rPr>
                </w:rPrChange>
              </w:rPr>
            </w:pPr>
            <w:ins w:id="598" w:author="Kahn, Jason D. (Fed)" w:date="2022-02-09T12:08:00Z">
              <w:r w:rsidRPr="008F06E6">
                <w:rPr>
                  <w:rFonts w:eastAsia="Calibri"/>
                  <w:strike/>
                  <w:szCs w:val="18"/>
                  <w:highlight w:val="yellow"/>
                  <w:rPrChange w:id="599" w:author="Kahn, Jason D. (Fed)" w:date="2022-02-23T10:34:00Z">
                    <w:rPr>
                      <w:rFonts w:eastAsia="Calibri"/>
                      <w:szCs w:val="18"/>
                    </w:rPr>
                  </w:rPrChange>
                </w:rPr>
                <w:t>-</w:t>
              </w:r>
            </w:ins>
          </w:p>
        </w:tc>
        <w:tc>
          <w:tcPr>
            <w:tcW w:w="2978" w:type="dxa"/>
            <w:shd w:val="clear" w:color="auto" w:fill="auto"/>
          </w:tcPr>
          <w:p w14:paraId="6D012CCB" w14:textId="77777777" w:rsidR="00E52681" w:rsidRPr="008F06E6" w:rsidRDefault="00E52681" w:rsidP="002C644A">
            <w:pPr>
              <w:pStyle w:val="TAL"/>
              <w:keepNext w:val="0"/>
              <w:keepLines w:val="0"/>
              <w:widowControl w:val="0"/>
              <w:rPr>
                <w:ins w:id="600" w:author="Kahn, Jason D. (Fed)" w:date="2022-02-09T12:08:00Z"/>
                <w:strike/>
                <w:highlight w:val="yellow"/>
                <w:rPrChange w:id="601" w:author="Kahn, Jason D. (Fed)" w:date="2022-02-23T10:34:00Z">
                  <w:rPr>
                    <w:ins w:id="602" w:author="Kahn, Jason D. (Fed)" w:date="2022-02-09T12:08:00Z"/>
                  </w:rPr>
                </w:rPrChange>
              </w:rPr>
            </w:pPr>
            <w:ins w:id="603" w:author="Kahn, Jason D. (Fed)" w:date="2022-02-09T12:08:00Z">
              <w:r w:rsidRPr="008F06E6">
                <w:rPr>
                  <w:rFonts w:eastAsia="Calibri"/>
                  <w:strike/>
                  <w:szCs w:val="18"/>
                  <w:highlight w:val="yellow"/>
                  <w:rPrChange w:id="604" w:author="Kahn, Jason D. (Fed)" w:date="2022-02-23T10:34:00Z">
                    <w:rPr>
                      <w:rFonts w:eastAsia="Calibri"/>
                      <w:szCs w:val="18"/>
                    </w:rPr>
                  </w:rPrChange>
                </w:rPr>
                <w:t>-</w:t>
              </w:r>
            </w:ins>
          </w:p>
        </w:tc>
        <w:tc>
          <w:tcPr>
            <w:tcW w:w="565" w:type="dxa"/>
            <w:shd w:val="clear" w:color="auto" w:fill="auto"/>
          </w:tcPr>
          <w:p w14:paraId="612058BC" w14:textId="77777777" w:rsidR="00E52681" w:rsidRPr="008F06E6" w:rsidRDefault="00E52681" w:rsidP="002C644A">
            <w:pPr>
              <w:pStyle w:val="TAC"/>
              <w:keepNext w:val="0"/>
              <w:keepLines w:val="0"/>
              <w:widowControl w:val="0"/>
              <w:rPr>
                <w:ins w:id="605" w:author="Kahn, Jason D. (Fed)" w:date="2022-02-09T12:08:00Z"/>
                <w:strike/>
                <w:highlight w:val="yellow"/>
                <w:rPrChange w:id="606" w:author="Kahn, Jason D. (Fed)" w:date="2022-02-23T10:34:00Z">
                  <w:rPr>
                    <w:ins w:id="607" w:author="Kahn, Jason D. (Fed)" w:date="2022-02-09T12:08:00Z"/>
                  </w:rPr>
                </w:rPrChange>
              </w:rPr>
            </w:pPr>
            <w:ins w:id="608" w:author="Kahn, Jason D. (Fed)" w:date="2022-02-09T12:08:00Z">
              <w:r w:rsidRPr="008F06E6">
                <w:rPr>
                  <w:rFonts w:eastAsia="Calibri"/>
                  <w:strike/>
                  <w:szCs w:val="18"/>
                  <w:highlight w:val="yellow"/>
                  <w:rPrChange w:id="609" w:author="Kahn, Jason D. (Fed)" w:date="2022-02-23T10:34:00Z">
                    <w:rPr>
                      <w:rFonts w:eastAsia="Calibri"/>
                      <w:szCs w:val="18"/>
                    </w:rPr>
                  </w:rPrChange>
                </w:rPr>
                <w:t>2</w:t>
              </w:r>
            </w:ins>
          </w:p>
        </w:tc>
        <w:tc>
          <w:tcPr>
            <w:tcW w:w="850" w:type="dxa"/>
            <w:shd w:val="clear" w:color="auto" w:fill="auto"/>
          </w:tcPr>
          <w:p w14:paraId="30F92134" w14:textId="77777777" w:rsidR="00E52681" w:rsidRPr="008F06E6" w:rsidRDefault="00E52681" w:rsidP="002C644A">
            <w:pPr>
              <w:pStyle w:val="TAC"/>
              <w:keepNext w:val="0"/>
              <w:keepLines w:val="0"/>
              <w:widowControl w:val="0"/>
              <w:rPr>
                <w:ins w:id="610" w:author="Kahn, Jason D. (Fed)" w:date="2022-02-09T12:08:00Z"/>
                <w:strike/>
                <w:highlight w:val="yellow"/>
                <w:rPrChange w:id="611" w:author="Kahn, Jason D. (Fed)" w:date="2022-02-23T10:34:00Z">
                  <w:rPr>
                    <w:ins w:id="612" w:author="Kahn, Jason D. (Fed)" w:date="2022-02-09T12:08:00Z"/>
                  </w:rPr>
                </w:rPrChange>
              </w:rPr>
            </w:pPr>
            <w:ins w:id="613" w:author="Kahn, Jason D. (Fed)" w:date="2022-02-09T12:08:00Z">
              <w:r w:rsidRPr="008F06E6">
                <w:rPr>
                  <w:rFonts w:eastAsia="Calibri"/>
                  <w:strike/>
                  <w:szCs w:val="18"/>
                  <w:highlight w:val="yellow"/>
                  <w:rPrChange w:id="614" w:author="Kahn, Jason D. (Fed)" w:date="2022-02-23T10:34:00Z">
                    <w:rPr>
                      <w:rFonts w:eastAsia="Calibri"/>
                      <w:szCs w:val="18"/>
                    </w:rPr>
                  </w:rPrChange>
                </w:rPr>
                <w:t>F</w:t>
              </w:r>
            </w:ins>
          </w:p>
        </w:tc>
      </w:tr>
      <w:tr w:rsidR="00E52681" w:rsidRPr="00764DD4" w14:paraId="7143C93F" w14:textId="77777777" w:rsidTr="002C644A">
        <w:trPr>
          <w:ins w:id="615" w:author="Kahn, Jason D. (Fed)" w:date="2022-02-09T12:08:00Z"/>
        </w:trPr>
        <w:tc>
          <w:tcPr>
            <w:tcW w:w="715" w:type="dxa"/>
            <w:shd w:val="clear" w:color="auto" w:fill="auto"/>
          </w:tcPr>
          <w:p w14:paraId="00CA8230" w14:textId="77777777" w:rsidR="00E52681" w:rsidRPr="008F06E6" w:rsidRDefault="00E52681" w:rsidP="002C644A">
            <w:pPr>
              <w:pStyle w:val="TAC"/>
              <w:keepNext w:val="0"/>
              <w:keepLines w:val="0"/>
              <w:widowControl w:val="0"/>
              <w:rPr>
                <w:ins w:id="616" w:author="Kahn, Jason D. (Fed)" w:date="2022-02-09T12:08:00Z"/>
                <w:rFonts w:eastAsia="Calibri"/>
                <w:strike/>
                <w:highlight w:val="yellow"/>
                <w:rPrChange w:id="617" w:author="Kahn, Jason D. (Fed)" w:date="2022-02-23T10:34:00Z">
                  <w:rPr>
                    <w:ins w:id="618" w:author="Kahn, Jason D. (Fed)" w:date="2022-02-09T12:08:00Z"/>
                    <w:rFonts w:eastAsia="Calibri"/>
                  </w:rPr>
                </w:rPrChange>
              </w:rPr>
            </w:pPr>
            <w:ins w:id="619" w:author="Kahn, Jason D. (Fed)" w:date="2022-02-09T12:08:00Z">
              <w:r w:rsidRPr="008F06E6">
                <w:rPr>
                  <w:rFonts w:eastAsia="Calibri"/>
                  <w:strike/>
                  <w:highlight w:val="yellow"/>
                  <w:rPrChange w:id="620" w:author="Kahn, Jason D. (Fed)" w:date="2022-02-23T10:34:00Z">
                    <w:rPr>
                      <w:rFonts w:eastAsia="Calibri"/>
                    </w:rPr>
                  </w:rPrChange>
                </w:rPr>
                <w:t>11</w:t>
              </w:r>
            </w:ins>
          </w:p>
        </w:tc>
        <w:tc>
          <w:tcPr>
            <w:tcW w:w="3787" w:type="dxa"/>
            <w:shd w:val="clear" w:color="auto" w:fill="auto"/>
          </w:tcPr>
          <w:p w14:paraId="73F1292D" w14:textId="77777777" w:rsidR="00E52681" w:rsidRPr="008F06E6" w:rsidRDefault="00E52681" w:rsidP="002C644A">
            <w:pPr>
              <w:pStyle w:val="TAL"/>
              <w:keepNext w:val="0"/>
              <w:keepLines w:val="0"/>
              <w:widowControl w:val="0"/>
              <w:rPr>
                <w:ins w:id="621" w:author="Kahn, Jason D. (Fed)" w:date="2022-02-09T12:08:00Z"/>
                <w:rFonts w:eastAsia="Calibri"/>
                <w:strike/>
                <w:highlight w:val="yellow"/>
                <w:rPrChange w:id="622" w:author="Kahn, Jason D. (Fed)" w:date="2022-02-23T10:34:00Z">
                  <w:rPr>
                    <w:ins w:id="623" w:author="Kahn, Jason D. (Fed)" w:date="2022-02-09T12:08:00Z"/>
                    <w:rFonts w:eastAsia="Calibri"/>
                  </w:rPr>
                </w:rPrChange>
              </w:rPr>
            </w:pPr>
            <w:ins w:id="624" w:author="Kahn, Jason D. (Fed)" w:date="2022-02-09T12:08:00Z">
              <w:r w:rsidRPr="008F06E6">
                <w:rPr>
                  <w:strike/>
                  <w:highlight w:val="yellow"/>
                  <w:rPrChange w:id="625" w:author="Kahn, Jason D. (Fed)" w:date="2022-02-23T10:34:00Z">
                    <w:rPr/>
                  </w:rPrChange>
                </w:rPr>
                <w:t>The SS (MCVideo Server) sends a SIP BYE message.</w:t>
              </w:r>
            </w:ins>
          </w:p>
        </w:tc>
        <w:tc>
          <w:tcPr>
            <w:tcW w:w="708" w:type="dxa"/>
            <w:shd w:val="clear" w:color="auto" w:fill="auto"/>
          </w:tcPr>
          <w:p w14:paraId="05C596F8" w14:textId="77777777" w:rsidR="00E52681" w:rsidRPr="008F06E6" w:rsidRDefault="00E52681" w:rsidP="002C644A">
            <w:pPr>
              <w:pStyle w:val="TAC"/>
              <w:keepNext w:val="0"/>
              <w:keepLines w:val="0"/>
              <w:widowControl w:val="0"/>
              <w:rPr>
                <w:ins w:id="626" w:author="Kahn, Jason D. (Fed)" w:date="2022-02-09T12:08:00Z"/>
                <w:rFonts w:eastAsia="Calibri"/>
                <w:strike/>
                <w:szCs w:val="22"/>
                <w:highlight w:val="yellow"/>
                <w:rPrChange w:id="627" w:author="Kahn, Jason D. (Fed)" w:date="2022-02-23T10:34:00Z">
                  <w:rPr>
                    <w:ins w:id="628" w:author="Kahn, Jason D. (Fed)" w:date="2022-02-09T12:08:00Z"/>
                    <w:rFonts w:eastAsia="Calibri"/>
                    <w:szCs w:val="22"/>
                  </w:rPr>
                </w:rPrChange>
              </w:rPr>
            </w:pPr>
            <w:ins w:id="629" w:author="Kahn, Jason D. (Fed)" w:date="2022-02-09T12:08:00Z">
              <w:r w:rsidRPr="008F06E6">
                <w:rPr>
                  <w:strike/>
                  <w:highlight w:val="yellow"/>
                  <w:rPrChange w:id="630" w:author="Kahn, Jason D. (Fed)" w:date="2022-02-23T10:34:00Z">
                    <w:rPr/>
                  </w:rPrChange>
                </w:rPr>
                <w:t>&lt;--</w:t>
              </w:r>
            </w:ins>
          </w:p>
        </w:tc>
        <w:tc>
          <w:tcPr>
            <w:tcW w:w="2978" w:type="dxa"/>
            <w:shd w:val="clear" w:color="auto" w:fill="auto"/>
          </w:tcPr>
          <w:p w14:paraId="083D4B3D" w14:textId="77777777" w:rsidR="00E52681" w:rsidRPr="008F06E6" w:rsidRDefault="00E52681" w:rsidP="002C644A">
            <w:pPr>
              <w:pStyle w:val="TAL"/>
              <w:keepNext w:val="0"/>
              <w:keepLines w:val="0"/>
              <w:widowControl w:val="0"/>
              <w:rPr>
                <w:ins w:id="631" w:author="Kahn, Jason D. (Fed)" w:date="2022-02-09T12:08:00Z"/>
                <w:rFonts w:eastAsia="Calibri"/>
                <w:strike/>
                <w:highlight w:val="yellow"/>
                <w:rPrChange w:id="632" w:author="Kahn, Jason D. (Fed)" w:date="2022-02-23T10:34:00Z">
                  <w:rPr>
                    <w:ins w:id="633" w:author="Kahn, Jason D. (Fed)" w:date="2022-02-09T12:08:00Z"/>
                    <w:rFonts w:eastAsia="Calibri"/>
                  </w:rPr>
                </w:rPrChange>
              </w:rPr>
            </w:pPr>
            <w:ins w:id="634" w:author="Kahn, Jason D. (Fed)" w:date="2022-02-09T12:08:00Z">
              <w:r w:rsidRPr="008F06E6">
                <w:rPr>
                  <w:strike/>
                  <w:highlight w:val="yellow"/>
                  <w:rPrChange w:id="635" w:author="Kahn, Jason D. (Fed)" w:date="2022-02-23T10:34:00Z">
                    <w:rPr/>
                  </w:rPrChange>
                </w:rPr>
                <w:t>SIP BYE</w:t>
              </w:r>
            </w:ins>
          </w:p>
        </w:tc>
        <w:tc>
          <w:tcPr>
            <w:tcW w:w="565" w:type="dxa"/>
            <w:shd w:val="clear" w:color="auto" w:fill="auto"/>
          </w:tcPr>
          <w:p w14:paraId="327C1DE8" w14:textId="77777777" w:rsidR="00E52681" w:rsidRPr="008F06E6" w:rsidRDefault="00E52681" w:rsidP="002C644A">
            <w:pPr>
              <w:pStyle w:val="TAC"/>
              <w:keepNext w:val="0"/>
              <w:keepLines w:val="0"/>
              <w:widowControl w:val="0"/>
              <w:rPr>
                <w:ins w:id="636" w:author="Kahn, Jason D. (Fed)" w:date="2022-02-09T12:08:00Z"/>
                <w:strike/>
                <w:highlight w:val="yellow"/>
                <w:rPrChange w:id="637" w:author="Kahn, Jason D. (Fed)" w:date="2022-02-23T10:34:00Z">
                  <w:rPr>
                    <w:ins w:id="638" w:author="Kahn, Jason D. (Fed)" w:date="2022-02-09T12:08:00Z"/>
                  </w:rPr>
                </w:rPrChange>
              </w:rPr>
            </w:pPr>
            <w:ins w:id="639" w:author="Kahn, Jason D. (Fed)" w:date="2022-02-09T12:08:00Z">
              <w:r w:rsidRPr="008F06E6">
                <w:rPr>
                  <w:strike/>
                  <w:highlight w:val="yellow"/>
                  <w:rPrChange w:id="640" w:author="Kahn, Jason D. (Fed)" w:date="2022-02-23T10:34:00Z">
                    <w:rPr/>
                  </w:rPrChange>
                </w:rPr>
                <w:t>-</w:t>
              </w:r>
            </w:ins>
          </w:p>
        </w:tc>
        <w:tc>
          <w:tcPr>
            <w:tcW w:w="850" w:type="dxa"/>
            <w:shd w:val="clear" w:color="auto" w:fill="auto"/>
          </w:tcPr>
          <w:p w14:paraId="5E941057" w14:textId="77777777" w:rsidR="00E52681" w:rsidRPr="008F06E6" w:rsidRDefault="00E52681" w:rsidP="002C644A">
            <w:pPr>
              <w:pStyle w:val="TAC"/>
              <w:keepNext w:val="0"/>
              <w:keepLines w:val="0"/>
              <w:widowControl w:val="0"/>
              <w:rPr>
                <w:ins w:id="641" w:author="Kahn, Jason D. (Fed)" w:date="2022-02-09T12:08:00Z"/>
                <w:strike/>
                <w:highlight w:val="yellow"/>
                <w:rPrChange w:id="642" w:author="Kahn, Jason D. (Fed)" w:date="2022-02-23T10:34:00Z">
                  <w:rPr>
                    <w:ins w:id="643" w:author="Kahn, Jason D. (Fed)" w:date="2022-02-09T12:08:00Z"/>
                  </w:rPr>
                </w:rPrChange>
              </w:rPr>
            </w:pPr>
            <w:ins w:id="644" w:author="Kahn, Jason D. (Fed)" w:date="2022-02-09T12:08:00Z">
              <w:r w:rsidRPr="008F06E6">
                <w:rPr>
                  <w:strike/>
                  <w:highlight w:val="yellow"/>
                  <w:rPrChange w:id="645" w:author="Kahn, Jason D. (Fed)" w:date="2022-02-23T10:34:00Z">
                    <w:rPr/>
                  </w:rPrChange>
                </w:rPr>
                <w:t>-</w:t>
              </w:r>
            </w:ins>
          </w:p>
        </w:tc>
      </w:tr>
      <w:tr w:rsidR="00E52681" w:rsidRPr="00764DD4" w14:paraId="0D5C512E" w14:textId="77777777" w:rsidTr="002C644A">
        <w:trPr>
          <w:ins w:id="646" w:author="Kahn, Jason D. (Fed)" w:date="2022-02-09T12:08:00Z"/>
        </w:trPr>
        <w:tc>
          <w:tcPr>
            <w:tcW w:w="715" w:type="dxa"/>
            <w:shd w:val="clear" w:color="auto" w:fill="auto"/>
          </w:tcPr>
          <w:p w14:paraId="508C6874" w14:textId="77777777" w:rsidR="00E52681" w:rsidRPr="008F06E6" w:rsidRDefault="00E52681" w:rsidP="002C644A">
            <w:pPr>
              <w:pStyle w:val="TAC"/>
              <w:keepNext w:val="0"/>
              <w:keepLines w:val="0"/>
              <w:widowControl w:val="0"/>
              <w:rPr>
                <w:ins w:id="647" w:author="Kahn, Jason D. (Fed)" w:date="2022-02-09T12:08:00Z"/>
                <w:rFonts w:eastAsia="Calibri"/>
                <w:strike/>
                <w:highlight w:val="yellow"/>
                <w:rPrChange w:id="648" w:author="Kahn, Jason D. (Fed)" w:date="2022-02-23T10:34:00Z">
                  <w:rPr>
                    <w:ins w:id="649" w:author="Kahn, Jason D. (Fed)" w:date="2022-02-09T12:08:00Z"/>
                    <w:rFonts w:eastAsia="Calibri"/>
                  </w:rPr>
                </w:rPrChange>
              </w:rPr>
            </w:pPr>
            <w:ins w:id="650" w:author="Kahn, Jason D. (Fed)" w:date="2022-02-09T12:08:00Z">
              <w:r w:rsidRPr="008F06E6">
                <w:rPr>
                  <w:rFonts w:eastAsia="Calibri"/>
                  <w:strike/>
                  <w:highlight w:val="yellow"/>
                  <w:rPrChange w:id="651" w:author="Kahn, Jason D. (Fed)" w:date="2022-02-23T10:34:00Z">
                    <w:rPr>
                      <w:rFonts w:eastAsia="Calibri"/>
                    </w:rPr>
                  </w:rPrChange>
                </w:rPr>
                <w:t>12</w:t>
              </w:r>
            </w:ins>
          </w:p>
        </w:tc>
        <w:tc>
          <w:tcPr>
            <w:tcW w:w="3787" w:type="dxa"/>
            <w:shd w:val="clear" w:color="auto" w:fill="auto"/>
          </w:tcPr>
          <w:p w14:paraId="358FF9A4" w14:textId="77777777" w:rsidR="00E52681" w:rsidRPr="008F06E6" w:rsidRDefault="00E52681" w:rsidP="002C644A">
            <w:pPr>
              <w:pStyle w:val="TAL"/>
              <w:keepNext w:val="0"/>
              <w:keepLines w:val="0"/>
              <w:widowControl w:val="0"/>
              <w:rPr>
                <w:ins w:id="652" w:author="Kahn, Jason D. (Fed)" w:date="2022-02-09T12:08:00Z"/>
                <w:rFonts w:eastAsia="Calibri"/>
                <w:strike/>
                <w:highlight w:val="yellow"/>
                <w:rPrChange w:id="653" w:author="Kahn, Jason D. (Fed)" w:date="2022-02-23T10:34:00Z">
                  <w:rPr>
                    <w:ins w:id="654" w:author="Kahn, Jason D. (Fed)" w:date="2022-02-09T12:08:00Z"/>
                    <w:rFonts w:eastAsia="Calibri"/>
                  </w:rPr>
                </w:rPrChange>
              </w:rPr>
            </w:pPr>
            <w:ins w:id="655" w:author="Kahn, Jason D. (Fed)" w:date="2022-02-09T12:08:00Z">
              <w:r w:rsidRPr="008F06E6">
                <w:rPr>
                  <w:strike/>
                  <w:highlight w:val="yellow"/>
                  <w:rPrChange w:id="656" w:author="Kahn, Jason D. (Fed)" w:date="2022-02-23T10:34:00Z">
                    <w:rPr/>
                  </w:rPrChange>
                </w:rPr>
                <w:t>Check: Does the UE (MCVideo Client) send a SIP 200 (OK) message in response to the SIP BYE message?</w:t>
              </w:r>
            </w:ins>
          </w:p>
        </w:tc>
        <w:tc>
          <w:tcPr>
            <w:tcW w:w="708" w:type="dxa"/>
            <w:shd w:val="clear" w:color="auto" w:fill="auto"/>
          </w:tcPr>
          <w:p w14:paraId="6F68D7B3" w14:textId="77777777" w:rsidR="00E52681" w:rsidRPr="008F06E6" w:rsidRDefault="00E52681" w:rsidP="002C644A">
            <w:pPr>
              <w:pStyle w:val="TAC"/>
              <w:keepNext w:val="0"/>
              <w:keepLines w:val="0"/>
              <w:widowControl w:val="0"/>
              <w:rPr>
                <w:ins w:id="657" w:author="Kahn, Jason D. (Fed)" w:date="2022-02-09T12:08:00Z"/>
                <w:rFonts w:eastAsia="Calibri"/>
                <w:strike/>
                <w:szCs w:val="22"/>
                <w:highlight w:val="yellow"/>
                <w:rPrChange w:id="658" w:author="Kahn, Jason D. (Fed)" w:date="2022-02-23T10:34:00Z">
                  <w:rPr>
                    <w:ins w:id="659" w:author="Kahn, Jason D. (Fed)" w:date="2022-02-09T12:08:00Z"/>
                    <w:rFonts w:eastAsia="Calibri"/>
                    <w:szCs w:val="22"/>
                  </w:rPr>
                </w:rPrChange>
              </w:rPr>
            </w:pPr>
            <w:ins w:id="660" w:author="Kahn, Jason D. (Fed)" w:date="2022-02-09T12:08:00Z">
              <w:r w:rsidRPr="008F06E6">
                <w:rPr>
                  <w:strike/>
                  <w:highlight w:val="yellow"/>
                  <w:rPrChange w:id="661" w:author="Kahn, Jason D. (Fed)" w:date="2022-02-23T10:34:00Z">
                    <w:rPr/>
                  </w:rPrChange>
                </w:rPr>
                <w:t>--&gt;</w:t>
              </w:r>
            </w:ins>
          </w:p>
        </w:tc>
        <w:tc>
          <w:tcPr>
            <w:tcW w:w="2978" w:type="dxa"/>
            <w:shd w:val="clear" w:color="auto" w:fill="auto"/>
          </w:tcPr>
          <w:p w14:paraId="2427E70A" w14:textId="77777777" w:rsidR="00E52681" w:rsidRPr="008F06E6" w:rsidRDefault="00E52681" w:rsidP="002C644A">
            <w:pPr>
              <w:pStyle w:val="TAL"/>
              <w:keepNext w:val="0"/>
              <w:keepLines w:val="0"/>
              <w:widowControl w:val="0"/>
              <w:rPr>
                <w:ins w:id="662" w:author="Kahn, Jason D. (Fed)" w:date="2022-02-09T12:08:00Z"/>
                <w:rFonts w:eastAsia="Calibri"/>
                <w:strike/>
                <w:highlight w:val="yellow"/>
                <w:rPrChange w:id="663" w:author="Kahn, Jason D. (Fed)" w:date="2022-02-23T10:34:00Z">
                  <w:rPr>
                    <w:ins w:id="664" w:author="Kahn, Jason D. (Fed)" w:date="2022-02-09T12:08:00Z"/>
                    <w:rFonts w:eastAsia="Calibri"/>
                  </w:rPr>
                </w:rPrChange>
              </w:rPr>
            </w:pPr>
            <w:ins w:id="665" w:author="Kahn, Jason D. (Fed)" w:date="2022-02-09T12:08:00Z">
              <w:r w:rsidRPr="008F06E6">
                <w:rPr>
                  <w:strike/>
                  <w:highlight w:val="yellow"/>
                  <w:rPrChange w:id="666" w:author="Kahn, Jason D. (Fed)" w:date="2022-02-23T10:34:00Z">
                    <w:rPr/>
                  </w:rPrChange>
                </w:rPr>
                <w:t>SIP 200 (OK)</w:t>
              </w:r>
            </w:ins>
          </w:p>
        </w:tc>
        <w:tc>
          <w:tcPr>
            <w:tcW w:w="565" w:type="dxa"/>
            <w:shd w:val="clear" w:color="auto" w:fill="auto"/>
          </w:tcPr>
          <w:p w14:paraId="29D72B99" w14:textId="77777777" w:rsidR="00E52681" w:rsidRPr="008F06E6" w:rsidRDefault="00E52681" w:rsidP="002C644A">
            <w:pPr>
              <w:pStyle w:val="TAC"/>
              <w:keepNext w:val="0"/>
              <w:keepLines w:val="0"/>
              <w:widowControl w:val="0"/>
              <w:rPr>
                <w:ins w:id="667" w:author="Kahn, Jason D. (Fed)" w:date="2022-02-09T12:08:00Z"/>
                <w:strike/>
                <w:highlight w:val="yellow"/>
                <w:rPrChange w:id="668" w:author="Kahn, Jason D. (Fed)" w:date="2022-02-23T10:34:00Z">
                  <w:rPr>
                    <w:ins w:id="669" w:author="Kahn, Jason D. (Fed)" w:date="2022-02-09T12:08:00Z"/>
                  </w:rPr>
                </w:rPrChange>
              </w:rPr>
            </w:pPr>
            <w:ins w:id="670" w:author="Kahn, Jason D. (Fed)" w:date="2022-02-09T12:08:00Z">
              <w:r w:rsidRPr="008F06E6">
                <w:rPr>
                  <w:strike/>
                  <w:highlight w:val="yellow"/>
                  <w:rPrChange w:id="671" w:author="Kahn, Jason D. (Fed)" w:date="2022-02-23T10:34:00Z">
                    <w:rPr/>
                  </w:rPrChange>
                </w:rPr>
                <w:t>3</w:t>
              </w:r>
            </w:ins>
          </w:p>
        </w:tc>
        <w:tc>
          <w:tcPr>
            <w:tcW w:w="850" w:type="dxa"/>
            <w:shd w:val="clear" w:color="auto" w:fill="auto"/>
          </w:tcPr>
          <w:p w14:paraId="3EB05291" w14:textId="77777777" w:rsidR="00E52681" w:rsidRPr="008F06E6" w:rsidRDefault="00E52681" w:rsidP="002C644A">
            <w:pPr>
              <w:pStyle w:val="TAC"/>
              <w:keepNext w:val="0"/>
              <w:keepLines w:val="0"/>
              <w:widowControl w:val="0"/>
              <w:rPr>
                <w:ins w:id="672" w:author="Kahn, Jason D. (Fed)" w:date="2022-02-09T12:08:00Z"/>
                <w:strike/>
                <w:highlight w:val="yellow"/>
                <w:rPrChange w:id="673" w:author="Kahn, Jason D. (Fed)" w:date="2022-02-23T10:34:00Z">
                  <w:rPr>
                    <w:ins w:id="674" w:author="Kahn, Jason D. (Fed)" w:date="2022-02-09T12:08:00Z"/>
                  </w:rPr>
                </w:rPrChange>
              </w:rPr>
            </w:pPr>
            <w:ins w:id="675" w:author="Kahn, Jason D. (Fed)" w:date="2022-02-09T12:08:00Z">
              <w:r w:rsidRPr="008F06E6">
                <w:rPr>
                  <w:strike/>
                  <w:highlight w:val="yellow"/>
                  <w:rPrChange w:id="676" w:author="Kahn, Jason D. (Fed)" w:date="2022-02-23T10:34:00Z">
                    <w:rPr/>
                  </w:rPrChange>
                </w:rPr>
                <w:t>P</w:t>
              </w:r>
            </w:ins>
          </w:p>
        </w:tc>
      </w:tr>
      <w:tr w:rsidR="00E52681" w:rsidRPr="00764DD4" w14:paraId="39725C09" w14:textId="77777777" w:rsidTr="002C644A">
        <w:trPr>
          <w:ins w:id="677" w:author="Kahn, Jason D. (Fed)" w:date="2022-02-09T12:08:00Z"/>
        </w:trPr>
        <w:tc>
          <w:tcPr>
            <w:tcW w:w="715" w:type="dxa"/>
            <w:shd w:val="clear" w:color="auto" w:fill="auto"/>
          </w:tcPr>
          <w:p w14:paraId="29A316A6" w14:textId="77777777" w:rsidR="00E52681" w:rsidRPr="008F06E6" w:rsidRDefault="00E52681" w:rsidP="002C644A">
            <w:pPr>
              <w:pStyle w:val="TAC"/>
              <w:keepNext w:val="0"/>
              <w:keepLines w:val="0"/>
              <w:widowControl w:val="0"/>
              <w:rPr>
                <w:ins w:id="678" w:author="Kahn, Jason D. (Fed)" w:date="2022-02-09T12:08:00Z"/>
                <w:rFonts w:eastAsia="Calibri"/>
                <w:strike/>
                <w:highlight w:val="yellow"/>
                <w:rPrChange w:id="679" w:author="Kahn, Jason D. (Fed)" w:date="2022-02-23T10:34:00Z">
                  <w:rPr>
                    <w:ins w:id="680" w:author="Kahn, Jason D. (Fed)" w:date="2022-02-09T12:08:00Z"/>
                    <w:rFonts w:eastAsia="Calibri"/>
                  </w:rPr>
                </w:rPrChange>
              </w:rPr>
            </w:pPr>
            <w:ins w:id="681" w:author="Kahn, Jason D. (Fed)" w:date="2022-02-09T12:08:00Z">
              <w:r w:rsidRPr="008F06E6">
                <w:rPr>
                  <w:rFonts w:eastAsia="Calibri"/>
                  <w:strike/>
                  <w:highlight w:val="yellow"/>
                  <w:rPrChange w:id="682" w:author="Kahn, Jason D. (Fed)" w:date="2022-02-23T10:34:00Z">
                    <w:rPr>
                      <w:rFonts w:eastAsia="Calibri"/>
                    </w:rPr>
                  </w:rPrChange>
                </w:rPr>
                <w:t>-</w:t>
              </w:r>
            </w:ins>
          </w:p>
        </w:tc>
        <w:tc>
          <w:tcPr>
            <w:tcW w:w="3787" w:type="dxa"/>
            <w:shd w:val="clear" w:color="auto" w:fill="auto"/>
          </w:tcPr>
          <w:p w14:paraId="70A895F9" w14:textId="77777777" w:rsidR="00E52681" w:rsidRPr="008F06E6" w:rsidRDefault="00E52681" w:rsidP="002C644A">
            <w:pPr>
              <w:pStyle w:val="TAL"/>
              <w:keepNext w:val="0"/>
              <w:keepLines w:val="0"/>
              <w:widowControl w:val="0"/>
              <w:rPr>
                <w:ins w:id="683" w:author="Kahn, Jason D. (Fed)" w:date="2022-02-09T12:08:00Z"/>
                <w:rFonts w:eastAsia="Calibri"/>
                <w:strike/>
                <w:highlight w:val="yellow"/>
                <w:rPrChange w:id="684" w:author="Kahn, Jason D. (Fed)" w:date="2022-02-23T10:34:00Z">
                  <w:rPr>
                    <w:ins w:id="685" w:author="Kahn, Jason D. (Fed)" w:date="2022-02-09T12:08:00Z"/>
                    <w:rFonts w:eastAsia="Calibri"/>
                  </w:rPr>
                </w:rPrChange>
              </w:rPr>
            </w:pPr>
            <w:ins w:id="686" w:author="Kahn, Jason D. (Fed)" w:date="2022-02-09T12:08:00Z">
              <w:r w:rsidRPr="008F06E6">
                <w:rPr>
                  <w:rFonts w:eastAsia="Calibri"/>
                  <w:strike/>
                  <w:highlight w:val="yellow"/>
                  <w:rPrChange w:id="687" w:author="Kahn, Jason D. (Fed)" w:date="2022-02-23T10:34:00Z">
                    <w:rPr>
                      <w:rFonts w:eastAsia="Calibri"/>
                    </w:rPr>
                  </w:rPrChange>
                </w:rPr>
                <w:t>EXCEPTION: The SS (MCVideo Server) waits 2 seconds before the SS (MCVideo Server) deactivates the dedicated EPS bearer and releases the RRC connection.</w:t>
              </w:r>
            </w:ins>
          </w:p>
          <w:p w14:paraId="0E8E7017" w14:textId="77777777" w:rsidR="00E52681" w:rsidRPr="008F06E6" w:rsidRDefault="00E52681" w:rsidP="002C644A">
            <w:pPr>
              <w:pStyle w:val="TAL"/>
              <w:keepNext w:val="0"/>
              <w:keepLines w:val="0"/>
              <w:widowControl w:val="0"/>
              <w:rPr>
                <w:ins w:id="688" w:author="Kahn, Jason D. (Fed)" w:date="2022-02-09T12:08:00Z"/>
                <w:rFonts w:eastAsia="Calibri"/>
                <w:strike/>
                <w:highlight w:val="yellow"/>
                <w:rPrChange w:id="689" w:author="Kahn, Jason D. (Fed)" w:date="2022-02-23T10:34:00Z">
                  <w:rPr>
                    <w:ins w:id="690" w:author="Kahn, Jason D. (Fed)" w:date="2022-02-09T12:08:00Z"/>
                    <w:rFonts w:eastAsia="Calibri"/>
                  </w:rPr>
                </w:rPrChange>
              </w:rPr>
            </w:pPr>
            <w:ins w:id="691" w:author="Kahn, Jason D. (Fed)" w:date="2022-02-09T12:08:00Z">
              <w:r w:rsidRPr="008F06E6">
                <w:rPr>
                  <w:rFonts w:eastAsia="Calibri"/>
                  <w:strike/>
                  <w:highlight w:val="yellow"/>
                  <w:rPrChange w:id="692" w:author="Kahn, Jason D. (Fed)" w:date="2022-02-23T10:34:00Z">
                    <w:rPr>
                      <w:rFonts w:eastAsia="Calibri"/>
                    </w:rPr>
                  </w:rPrChange>
                </w:rPr>
                <w:t>(NOTE 2)</w:t>
              </w:r>
            </w:ins>
          </w:p>
        </w:tc>
        <w:tc>
          <w:tcPr>
            <w:tcW w:w="708" w:type="dxa"/>
            <w:shd w:val="clear" w:color="auto" w:fill="auto"/>
          </w:tcPr>
          <w:p w14:paraId="096ED4F0" w14:textId="77777777" w:rsidR="00E52681" w:rsidRPr="008F06E6" w:rsidRDefault="00E52681" w:rsidP="002C644A">
            <w:pPr>
              <w:pStyle w:val="TAC"/>
              <w:keepNext w:val="0"/>
              <w:keepLines w:val="0"/>
              <w:widowControl w:val="0"/>
              <w:rPr>
                <w:ins w:id="693" w:author="Kahn, Jason D. (Fed)" w:date="2022-02-09T12:08:00Z"/>
                <w:rFonts w:eastAsia="Calibri"/>
                <w:strike/>
                <w:szCs w:val="22"/>
                <w:highlight w:val="yellow"/>
                <w:rPrChange w:id="694" w:author="Kahn, Jason D. (Fed)" w:date="2022-02-23T10:34:00Z">
                  <w:rPr>
                    <w:ins w:id="695" w:author="Kahn, Jason D. (Fed)" w:date="2022-02-09T12:08:00Z"/>
                    <w:rFonts w:eastAsia="Calibri"/>
                    <w:szCs w:val="22"/>
                  </w:rPr>
                </w:rPrChange>
              </w:rPr>
            </w:pPr>
            <w:ins w:id="696" w:author="Kahn, Jason D. (Fed)" w:date="2022-02-09T12:08:00Z">
              <w:r w:rsidRPr="008F06E6">
                <w:rPr>
                  <w:rFonts w:eastAsia="Calibri"/>
                  <w:strike/>
                  <w:szCs w:val="22"/>
                  <w:highlight w:val="yellow"/>
                  <w:rPrChange w:id="697" w:author="Kahn, Jason D. (Fed)" w:date="2022-02-23T10:34:00Z">
                    <w:rPr>
                      <w:rFonts w:eastAsia="Calibri"/>
                      <w:szCs w:val="22"/>
                    </w:rPr>
                  </w:rPrChange>
                </w:rPr>
                <w:t>-</w:t>
              </w:r>
            </w:ins>
          </w:p>
        </w:tc>
        <w:tc>
          <w:tcPr>
            <w:tcW w:w="2978" w:type="dxa"/>
            <w:shd w:val="clear" w:color="auto" w:fill="auto"/>
          </w:tcPr>
          <w:p w14:paraId="7BEB9F99" w14:textId="77777777" w:rsidR="00E52681" w:rsidRPr="008F06E6" w:rsidRDefault="00E52681" w:rsidP="002C644A">
            <w:pPr>
              <w:pStyle w:val="TAL"/>
              <w:keepNext w:val="0"/>
              <w:keepLines w:val="0"/>
              <w:widowControl w:val="0"/>
              <w:rPr>
                <w:ins w:id="698" w:author="Kahn, Jason D. (Fed)" w:date="2022-02-09T12:08:00Z"/>
                <w:rFonts w:eastAsia="Calibri"/>
                <w:strike/>
                <w:highlight w:val="yellow"/>
                <w:rPrChange w:id="699" w:author="Kahn, Jason D. (Fed)" w:date="2022-02-23T10:34:00Z">
                  <w:rPr>
                    <w:ins w:id="700" w:author="Kahn, Jason D. (Fed)" w:date="2022-02-09T12:08:00Z"/>
                    <w:rFonts w:eastAsia="Calibri"/>
                  </w:rPr>
                </w:rPrChange>
              </w:rPr>
            </w:pPr>
            <w:ins w:id="701" w:author="Kahn, Jason D. (Fed)" w:date="2022-02-09T12:08:00Z">
              <w:r w:rsidRPr="008F06E6">
                <w:rPr>
                  <w:rFonts w:eastAsia="Calibri"/>
                  <w:strike/>
                  <w:highlight w:val="yellow"/>
                  <w:rPrChange w:id="702" w:author="Kahn, Jason D. (Fed)" w:date="2022-02-23T10:34:00Z">
                    <w:rPr>
                      <w:rFonts w:eastAsia="Calibri"/>
                    </w:rPr>
                  </w:rPrChange>
                </w:rPr>
                <w:t>-</w:t>
              </w:r>
            </w:ins>
          </w:p>
        </w:tc>
        <w:tc>
          <w:tcPr>
            <w:tcW w:w="565" w:type="dxa"/>
            <w:shd w:val="clear" w:color="auto" w:fill="auto"/>
          </w:tcPr>
          <w:p w14:paraId="1956BB6D" w14:textId="77777777" w:rsidR="00E52681" w:rsidRPr="008F06E6" w:rsidRDefault="00E52681" w:rsidP="002C644A">
            <w:pPr>
              <w:pStyle w:val="TAC"/>
              <w:keepNext w:val="0"/>
              <w:keepLines w:val="0"/>
              <w:widowControl w:val="0"/>
              <w:rPr>
                <w:ins w:id="703" w:author="Kahn, Jason D. (Fed)" w:date="2022-02-09T12:08:00Z"/>
                <w:strike/>
                <w:highlight w:val="yellow"/>
                <w:rPrChange w:id="704" w:author="Kahn, Jason D. (Fed)" w:date="2022-02-23T10:34:00Z">
                  <w:rPr>
                    <w:ins w:id="705" w:author="Kahn, Jason D. (Fed)" w:date="2022-02-09T12:08:00Z"/>
                  </w:rPr>
                </w:rPrChange>
              </w:rPr>
            </w:pPr>
            <w:ins w:id="706" w:author="Kahn, Jason D. (Fed)" w:date="2022-02-09T12:08:00Z">
              <w:r w:rsidRPr="008F06E6">
                <w:rPr>
                  <w:strike/>
                  <w:highlight w:val="yellow"/>
                  <w:rPrChange w:id="707" w:author="Kahn, Jason D. (Fed)" w:date="2022-02-23T10:34:00Z">
                    <w:rPr/>
                  </w:rPrChange>
                </w:rPr>
                <w:t>-</w:t>
              </w:r>
            </w:ins>
          </w:p>
        </w:tc>
        <w:tc>
          <w:tcPr>
            <w:tcW w:w="850" w:type="dxa"/>
            <w:shd w:val="clear" w:color="auto" w:fill="auto"/>
          </w:tcPr>
          <w:p w14:paraId="2F610E67" w14:textId="77777777" w:rsidR="00E52681" w:rsidRPr="008F06E6" w:rsidRDefault="00E52681" w:rsidP="002C644A">
            <w:pPr>
              <w:pStyle w:val="TAC"/>
              <w:keepNext w:val="0"/>
              <w:keepLines w:val="0"/>
              <w:widowControl w:val="0"/>
              <w:rPr>
                <w:ins w:id="708" w:author="Kahn, Jason D. (Fed)" w:date="2022-02-09T12:08:00Z"/>
                <w:strike/>
                <w:highlight w:val="yellow"/>
                <w:rPrChange w:id="709" w:author="Kahn, Jason D. (Fed)" w:date="2022-02-23T10:34:00Z">
                  <w:rPr>
                    <w:ins w:id="710" w:author="Kahn, Jason D. (Fed)" w:date="2022-02-09T12:08:00Z"/>
                  </w:rPr>
                </w:rPrChange>
              </w:rPr>
            </w:pPr>
            <w:ins w:id="711" w:author="Kahn, Jason D. (Fed)" w:date="2022-02-09T12:08:00Z">
              <w:r w:rsidRPr="008F06E6">
                <w:rPr>
                  <w:strike/>
                  <w:highlight w:val="yellow"/>
                  <w:rPrChange w:id="712" w:author="Kahn, Jason D. (Fed)" w:date="2022-02-23T10:34:00Z">
                    <w:rPr/>
                  </w:rPrChange>
                </w:rPr>
                <w:t>-</w:t>
              </w:r>
            </w:ins>
          </w:p>
        </w:tc>
      </w:tr>
      <w:tr w:rsidR="008F06E6" w:rsidRPr="00764DD4" w14:paraId="11B9ED4B" w14:textId="77777777" w:rsidTr="002C644A">
        <w:trPr>
          <w:ins w:id="713" w:author="Kahn, Jason D. (Fed)" w:date="2022-02-23T10:33:00Z"/>
        </w:trPr>
        <w:tc>
          <w:tcPr>
            <w:tcW w:w="715" w:type="dxa"/>
            <w:shd w:val="clear" w:color="auto" w:fill="auto"/>
          </w:tcPr>
          <w:p w14:paraId="784BB51A" w14:textId="6E4DC991" w:rsidR="008F06E6" w:rsidRPr="008F06E6" w:rsidRDefault="008F06E6" w:rsidP="008F06E6">
            <w:pPr>
              <w:pStyle w:val="TAC"/>
              <w:keepNext w:val="0"/>
              <w:keepLines w:val="0"/>
              <w:widowControl w:val="0"/>
              <w:rPr>
                <w:ins w:id="714" w:author="Kahn, Jason D. (Fed)" w:date="2022-02-23T10:33:00Z"/>
                <w:rFonts w:eastAsia="Calibri"/>
                <w:highlight w:val="yellow"/>
                <w:rPrChange w:id="715" w:author="Kahn, Jason D. (Fed)" w:date="2022-02-23T10:34:00Z">
                  <w:rPr>
                    <w:ins w:id="716" w:author="Kahn, Jason D. (Fed)" w:date="2022-02-23T10:33:00Z"/>
                    <w:rFonts w:eastAsia="Calibri"/>
                  </w:rPr>
                </w:rPrChange>
              </w:rPr>
            </w:pPr>
            <w:ins w:id="717" w:author="Kahn, Jason D. (Fed)" w:date="2022-02-23T10:34:00Z">
              <w:r w:rsidRPr="008F06E6">
                <w:rPr>
                  <w:highlight w:val="yellow"/>
                  <w:rPrChange w:id="718" w:author="Kahn, Jason D. (Fed)" w:date="2022-02-23T10:34:00Z">
                    <w:rPr/>
                  </w:rPrChange>
                </w:rPr>
                <w:t>1</w:t>
              </w:r>
            </w:ins>
          </w:p>
        </w:tc>
        <w:tc>
          <w:tcPr>
            <w:tcW w:w="3787" w:type="dxa"/>
            <w:shd w:val="clear" w:color="auto" w:fill="auto"/>
          </w:tcPr>
          <w:p w14:paraId="0B6FAF91" w14:textId="393AB983" w:rsidR="008F06E6" w:rsidRPr="008F06E6" w:rsidRDefault="008F06E6" w:rsidP="008F06E6">
            <w:pPr>
              <w:pStyle w:val="TAL"/>
              <w:keepNext w:val="0"/>
              <w:keepLines w:val="0"/>
              <w:widowControl w:val="0"/>
              <w:rPr>
                <w:ins w:id="719" w:author="Kahn, Jason D. (Fed)" w:date="2022-02-23T10:33:00Z"/>
                <w:rFonts w:eastAsia="Calibri"/>
                <w:highlight w:val="yellow"/>
                <w:rPrChange w:id="720" w:author="Kahn, Jason D. (Fed)" w:date="2022-02-23T10:34:00Z">
                  <w:rPr>
                    <w:ins w:id="721" w:author="Kahn, Jason D. (Fed)" w:date="2022-02-23T10:33:00Z"/>
                    <w:rFonts w:eastAsia="Calibri"/>
                  </w:rPr>
                </w:rPrChange>
              </w:rPr>
            </w:pPr>
            <w:ins w:id="722" w:author="Kahn, Jason D. (Fed)" w:date="2022-02-23T10:34:00Z">
              <w:r w:rsidRPr="008F06E6">
                <w:rPr>
                  <w:rFonts w:eastAsia="SimSun"/>
                  <w:highlight w:val="yellow"/>
                  <w:lang w:eastAsia="en-US"/>
                  <w:rPrChange w:id="723" w:author="Kahn, Jason D. (Fed)" w:date="2022-02-23T10:34:00Z">
                    <w:rPr>
                      <w:rFonts w:eastAsia="SimSun"/>
                      <w:lang w:eastAsia="en-US"/>
                    </w:rPr>
                  </w:rPrChange>
                </w:rPr>
                <w:t xml:space="preserve">Check: Is the Test Procedure for MCX CT session establishment/modification without provisional responses other than 100 Trying as described in TS 36.579-1 [2] Table 5.3.4.3-1 to </w:t>
              </w:r>
              <w:r w:rsidRPr="008F06E6">
                <w:rPr>
                  <w:highlight w:val="yellow"/>
                  <w:rPrChange w:id="724" w:author="Kahn, Jason D. (Fed)" w:date="2022-02-23T10:34:00Z">
                    <w:rPr/>
                  </w:rPrChange>
                </w:rPr>
                <w:t xml:space="preserve">establishment an MCVideo remote initiated ambient </w:t>
              </w:r>
              <w:proofErr w:type="spellStart"/>
              <w:r w:rsidRPr="008F06E6">
                <w:rPr>
                  <w:highlight w:val="yellow"/>
                  <w:rPrChange w:id="725" w:author="Kahn, Jason D. (Fed)" w:date="2022-02-23T10:34:00Z">
                    <w:rPr/>
                  </w:rPrChange>
                </w:rPr>
                <w:t>vieiwing</w:t>
              </w:r>
              <w:proofErr w:type="spellEnd"/>
              <w:r w:rsidRPr="008F06E6">
                <w:rPr>
                  <w:highlight w:val="yellow"/>
                  <w:rPrChange w:id="726" w:author="Kahn, Jason D. (Fed)" w:date="2022-02-23T10:34:00Z">
                    <w:rPr/>
                  </w:rPrChange>
                </w:rPr>
                <w:t xml:space="preserve"> call with correctly performed?</w:t>
              </w:r>
            </w:ins>
          </w:p>
        </w:tc>
        <w:tc>
          <w:tcPr>
            <w:tcW w:w="708" w:type="dxa"/>
            <w:shd w:val="clear" w:color="auto" w:fill="auto"/>
          </w:tcPr>
          <w:p w14:paraId="56AF10BC" w14:textId="1CEB978E" w:rsidR="008F06E6" w:rsidRPr="008F06E6" w:rsidRDefault="008F06E6" w:rsidP="008F06E6">
            <w:pPr>
              <w:pStyle w:val="TAC"/>
              <w:keepNext w:val="0"/>
              <w:keepLines w:val="0"/>
              <w:widowControl w:val="0"/>
              <w:rPr>
                <w:ins w:id="727" w:author="Kahn, Jason D. (Fed)" w:date="2022-02-23T10:33:00Z"/>
                <w:rFonts w:eastAsia="Calibri"/>
                <w:szCs w:val="22"/>
                <w:highlight w:val="yellow"/>
                <w:rPrChange w:id="728" w:author="Kahn, Jason D. (Fed)" w:date="2022-02-23T10:34:00Z">
                  <w:rPr>
                    <w:ins w:id="729" w:author="Kahn, Jason D. (Fed)" w:date="2022-02-23T10:33:00Z"/>
                    <w:rFonts w:eastAsia="Calibri"/>
                    <w:szCs w:val="22"/>
                  </w:rPr>
                </w:rPrChange>
              </w:rPr>
            </w:pPr>
            <w:ins w:id="730" w:author="Kahn, Jason D. (Fed)" w:date="2022-02-23T10:34:00Z">
              <w:r w:rsidRPr="008F06E6">
                <w:rPr>
                  <w:highlight w:val="yellow"/>
                  <w:rPrChange w:id="731" w:author="Kahn, Jason D. (Fed)" w:date="2022-02-23T10:34:00Z">
                    <w:rPr/>
                  </w:rPrChange>
                </w:rPr>
                <w:t>-</w:t>
              </w:r>
            </w:ins>
          </w:p>
        </w:tc>
        <w:tc>
          <w:tcPr>
            <w:tcW w:w="2978" w:type="dxa"/>
            <w:shd w:val="clear" w:color="auto" w:fill="auto"/>
          </w:tcPr>
          <w:p w14:paraId="1521EBF1" w14:textId="1521E892" w:rsidR="008F06E6" w:rsidRPr="008F06E6" w:rsidRDefault="008F06E6" w:rsidP="008F06E6">
            <w:pPr>
              <w:pStyle w:val="TAL"/>
              <w:keepNext w:val="0"/>
              <w:keepLines w:val="0"/>
              <w:widowControl w:val="0"/>
              <w:rPr>
                <w:ins w:id="732" w:author="Kahn, Jason D. (Fed)" w:date="2022-02-23T10:33:00Z"/>
                <w:rFonts w:eastAsia="Calibri"/>
                <w:highlight w:val="yellow"/>
                <w:rPrChange w:id="733" w:author="Kahn, Jason D. (Fed)" w:date="2022-02-23T10:34:00Z">
                  <w:rPr>
                    <w:ins w:id="734" w:author="Kahn, Jason D. (Fed)" w:date="2022-02-23T10:33:00Z"/>
                    <w:rFonts w:eastAsia="Calibri"/>
                  </w:rPr>
                </w:rPrChange>
              </w:rPr>
            </w:pPr>
            <w:ins w:id="735" w:author="Kahn, Jason D. (Fed)" w:date="2022-02-23T10:34:00Z">
              <w:r w:rsidRPr="008F06E6">
                <w:rPr>
                  <w:highlight w:val="yellow"/>
                  <w:rPrChange w:id="736" w:author="Kahn, Jason D. (Fed)" w:date="2022-02-23T10:34:00Z">
                    <w:rPr/>
                  </w:rPrChange>
                </w:rPr>
                <w:t>-</w:t>
              </w:r>
            </w:ins>
          </w:p>
        </w:tc>
        <w:tc>
          <w:tcPr>
            <w:tcW w:w="565" w:type="dxa"/>
            <w:shd w:val="clear" w:color="auto" w:fill="auto"/>
          </w:tcPr>
          <w:p w14:paraId="516548C1" w14:textId="50E3F58A" w:rsidR="008F06E6" w:rsidRPr="008F06E6" w:rsidRDefault="008F06E6" w:rsidP="008F06E6">
            <w:pPr>
              <w:pStyle w:val="TAC"/>
              <w:keepNext w:val="0"/>
              <w:keepLines w:val="0"/>
              <w:widowControl w:val="0"/>
              <w:rPr>
                <w:ins w:id="737" w:author="Kahn, Jason D. (Fed)" w:date="2022-02-23T10:33:00Z"/>
                <w:highlight w:val="yellow"/>
                <w:rPrChange w:id="738" w:author="Kahn, Jason D. (Fed)" w:date="2022-02-23T10:34:00Z">
                  <w:rPr>
                    <w:ins w:id="739" w:author="Kahn, Jason D. (Fed)" w:date="2022-02-23T10:33:00Z"/>
                  </w:rPr>
                </w:rPrChange>
              </w:rPr>
            </w:pPr>
            <w:ins w:id="740" w:author="Kahn, Jason D. (Fed)" w:date="2022-02-23T10:34:00Z">
              <w:r w:rsidRPr="008F06E6">
                <w:rPr>
                  <w:highlight w:val="yellow"/>
                  <w:rPrChange w:id="741" w:author="Kahn, Jason D. (Fed)" w:date="2022-02-23T10:34:00Z">
                    <w:rPr/>
                  </w:rPrChange>
                </w:rPr>
                <w:t>1</w:t>
              </w:r>
            </w:ins>
          </w:p>
        </w:tc>
        <w:tc>
          <w:tcPr>
            <w:tcW w:w="850" w:type="dxa"/>
            <w:shd w:val="clear" w:color="auto" w:fill="auto"/>
          </w:tcPr>
          <w:p w14:paraId="35A4E38A" w14:textId="544F9A6E" w:rsidR="008F06E6" w:rsidRPr="008F06E6" w:rsidRDefault="008F06E6" w:rsidP="008F06E6">
            <w:pPr>
              <w:pStyle w:val="TAC"/>
              <w:keepNext w:val="0"/>
              <w:keepLines w:val="0"/>
              <w:widowControl w:val="0"/>
              <w:rPr>
                <w:ins w:id="742" w:author="Kahn, Jason D. (Fed)" w:date="2022-02-23T10:33:00Z"/>
                <w:highlight w:val="yellow"/>
                <w:rPrChange w:id="743" w:author="Kahn, Jason D. (Fed)" w:date="2022-02-23T10:34:00Z">
                  <w:rPr>
                    <w:ins w:id="744" w:author="Kahn, Jason D. (Fed)" w:date="2022-02-23T10:33:00Z"/>
                  </w:rPr>
                </w:rPrChange>
              </w:rPr>
            </w:pPr>
            <w:ins w:id="745" w:author="Kahn, Jason D. (Fed)" w:date="2022-02-23T10:34:00Z">
              <w:r w:rsidRPr="008F06E6">
                <w:rPr>
                  <w:rFonts w:cs="Arial"/>
                  <w:szCs w:val="18"/>
                  <w:highlight w:val="yellow"/>
                  <w:rPrChange w:id="746" w:author="Kahn, Jason D. (Fed)" w:date="2022-02-23T10:34:00Z">
                    <w:rPr>
                      <w:rFonts w:cs="Arial"/>
                      <w:szCs w:val="18"/>
                    </w:rPr>
                  </w:rPrChange>
                </w:rPr>
                <w:t>P</w:t>
              </w:r>
            </w:ins>
          </w:p>
        </w:tc>
      </w:tr>
      <w:tr w:rsidR="008F06E6" w:rsidRPr="00764DD4" w14:paraId="6A5AAA88" w14:textId="77777777" w:rsidTr="002C644A">
        <w:trPr>
          <w:ins w:id="747" w:author="Kahn, Jason D. (Fed)" w:date="2022-02-23T10:33:00Z"/>
        </w:trPr>
        <w:tc>
          <w:tcPr>
            <w:tcW w:w="715" w:type="dxa"/>
            <w:shd w:val="clear" w:color="auto" w:fill="auto"/>
          </w:tcPr>
          <w:p w14:paraId="07F505BC" w14:textId="0CE44C00" w:rsidR="008F06E6" w:rsidRPr="008F06E6" w:rsidRDefault="008F06E6" w:rsidP="008F06E6">
            <w:pPr>
              <w:pStyle w:val="TAC"/>
              <w:keepNext w:val="0"/>
              <w:keepLines w:val="0"/>
              <w:widowControl w:val="0"/>
              <w:rPr>
                <w:ins w:id="748" w:author="Kahn, Jason D. (Fed)" w:date="2022-02-23T10:33:00Z"/>
                <w:rFonts w:eastAsia="Calibri"/>
                <w:highlight w:val="yellow"/>
                <w:rPrChange w:id="749" w:author="Kahn, Jason D. (Fed)" w:date="2022-02-23T10:34:00Z">
                  <w:rPr>
                    <w:ins w:id="750" w:author="Kahn, Jason D. (Fed)" w:date="2022-02-23T10:33:00Z"/>
                    <w:rFonts w:eastAsia="Calibri"/>
                  </w:rPr>
                </w:rPrChange>
              </w:rPr>
            </w:pPr>
            <w:ins w:id="751" w:author="Kahn, Jason D. (Fed)" w:date="2022-02-23T10:34:00Z">
              <w:r w:rsidRPr="008F06E6">
                <w:rPr>
                  <w:highlight w:val="yellow"/>
                  <w:rPrChange w:id="752" w:author="Kahn, Jason D. (Fed)" w:date="2022-02-23T10:34:00Z">
                    <w:rPr/>
                  </w:rPrChange>
                </w:rPr>
                <w:t xml:space="preserve">2 </w:t>
              </w:r>
            </w:ins>
          </w:p>
        </w:tc>
        <w:tc>
          <w:tcPr>
            <w:tcW w:w="3787" w:type="dxa"/>
            <w:shd w:val="clear" w:color="auto" w:fill="auto"/>
          </w:tcPr>
          <w:p w14:paraId="5DE9A981" w14:textId="2D444DE7" w:rsidR="008F06E6" w:rsidRPr="008F06E6" w:rsidRDefault="008F06E6" w:rsidP="008F06E6">
            <w:pPr>
              <w:pStyle w:val="TAL"/>
              <w:keepNext w:val="0"/>
              <w:keepLines w:val="0"/>
              <w:widowControl w:val="0"/>
              <w:rPr>
                <w:ins w:id="753" w:author="Kahn, Jason D. (Fed)" w:date="2022-02-23T10:33:00Z"/>
                <w:rFonts w:eastAsia="Calibri"/>
                <w:highlight w:val="yellow"/>
                <w:rPrChange w:id="754" w:author="Kahn, Jason D. (Fed)" w:date="2022-02-23T10:34:00Z">
                  <w:rPr>
                    <w:ins w:id="755" w:author="Kahn, Jason D. (Fed)" w:date="2022-02-23T10:33:00Z"/>
                    <w:rFonts w:eastAsia="Calibri"/>
                  </w:rPr>
                </w:rPrChange>
              </w:rPr>
            </w:pPr>
            <w:ins w:id="756" w:author="Kahn, Jason D. (Fed)" w:date="2022-02-23T10:34:00Z">
              <w:r w:rsidRPr="008F06E6">
                <w:rPr>
                  <w:highlight w:val="yellow"/>
                  <w:rPrChange w:id="757" w:author="Kahn, Jason D. (Fed)" w:date="2022-02-23T10:34:00Z">
                    <w:rPr/>
                  </w:rPrChange>
                </w:rPr>
                <w:t>The SS (MCVideo Server) sends a Transmission Granted message.</w:t>
              </w:r>
            </w:ins>
          </w:p>
        </w:tc>
        <w:tc>
          <w:tcPr>
            <w:tcW w:w="708" w:type="dxa"/>
            <w:shd w:val="clear" w:color="auto" w:fill="auto"/>
          </w:tcPr>
          <w:p w14:paraId="68189A25" w14:textId="306D6FB6" w:rsidR="008F06E6" w:rsidRPr="008F06E6" w:rsidRDefault="008F06E6" w:rsidP="008F06E6">
            <w:pPr>
              <w:pStyle w:val="TAC"/>
              <w:keepNext w:val="0"/>
              <w:keepLines w:val="0"/>
              <w:widowControl w:val="0"/>
              <w:rPr>
                <w:ins w:id="758" w:author="Kahn, Jason D. (Fed)" w:date="2022-02-23T10:33:00Z"/>
                <w:rFonts w:eastAsia="Calibri"/>
                <w:szCs w:val="22"/>
                <w:highlight w:val="yellow"/>
                <w:rPrChange w:id="759" w:author="Kahn, Jason D. (Fed)" w:date="2022-02-23T10:34:00Z">
                  <w:rPr>
                    <w:ins w:id="760" w:author="Kahn, Jason D. (Fed)" w:date="2022-02-23T10:33:00Z"/>
                    <w:rFonts w:eastAsia="Calibri"/>
                    <w:szCs w:val="22"/>
                  </w:rPr>
                </w:rPrChange>
              </w:rPr>
            </w:pPr>
            <w:ins w:id="761" w:author="Kahn, Jason D. (Fed)" w:date="2022-02-23T10:34:00Z">
              <w:r w:rsidRPr="008F06E6">
                <w:rPr>
                  <w:highlight w:val="yellow"/>
                  <w:rPrChange w:id="762" w:author="Kahn, Jason D. (Fed)" w:date="2022-02-23T10:34:00Z">
                    <w:rPr/>
                  </w:rPrChange>
                </w:rPr>
                <w:t>&lt;--</w:t>
              </w:r>
            </w:ins>
          </w:p>
        </w:tc>
        <w:tc>
          <w:tcPr>
            <w:tcW w:w="2978" w:type="dxa"/>
            <w:shd w:val="clear" w:color="auto" w:fill="auto"/>
          </w:tcPr>
          <w:p w14:paraId="12DE66F2" w14:textId="716355F5" w:rsidR="008F06E6" w:rsidRPr="008F06E6" w:rsidRDefault="008F06E6" w:rsidP="008F06E6">
            <w:pPr>
              <w:pStyle w:val="TAL"/>
              <w:keepNext w:val="0"/>
              <w:keepLines w:val="0"/>
              <w:widowControl w:val="0"/>
              <w:rPr>
                <w:ins w:id="763" w:author="Kahn, Jason D. (Fed)" w:date="2022-02-23T10:33:00Z"/>
                <w:rFonts w:eastAsia="Calibri"/>
                <w:highlight w:val="yellow"/>
                <w:rPrChange w:id="764" w:author="Kahn, Jason D. (Fed)" w:date="2022-02-23T10:34:00Z">
                  <w:rPr>
                    <w:ins w:id="765" w:author="Kahn, Jason D. (Fed)" w:date="2022-02-23T10:33:00Z"/>
                    <w:rFonts w:eastAsia="Calibri"/>
                  </w:rPr>
                </w:rPrChange>
              </w:rPr>
            </w:pPr>
            <w:ins w:id="766" w:author="Kahn, Jason D. (Fed)" w:date="2022-02-23T10:34:00Z">
              <w:r w:rsidRPr="008F06E6">
                <w:rPr>
                  <w:highlight w:val="yellow"/>
                  <w:rPrChange w:id="767" w:author="Kahn, Jason D. (Fed)" w:date="2022-02-23T10:34:00Z">
                    <w:rPr/>
                  </w:rPrChange>
                </w:rPr>
                <w:t>Transmission Granted</w:t>
              </w:r>
            </w:ins>
          </w:p>
        </w:tc>
        <w:tc>
          <w:tcPr>
            <w:tcW w:w="565" w:type="dxa"/>
            <w:shd w:val="clear" w:color="auto" w:fill="auto"/>
          </w:tcPr>
          <w:p w14:paraId="791FFBCC" w14:textId="0AE584BA" w:rsidR="008F06E6" w:rsidRPr="008F06E6" w:rsidRDefault="008F06E6" w:rsidP="008F06E6">
            <w:pPr>
              <w:pStyle w:val="TAC"/>
              <w:keepNext w:val="0"/>
              <w:keepLines w:val="0"/>
              <w:widowControl w:val="0"/>
              <w:rPr>
                <w:ins w:id="768" w:author="Kahn, Jason D. (Fed)" w:date="2022-02-23T10:33:00Z"/>
                <w:highlight w:val="yellow"/>
                <w:rPrChange w:id="769" w:author="Kahn, Jason D. (Fed)" w:date="2022-02-23T10:34:00Z">
                  <w:rPr>
                    <w:ins w:id="770" w:author="Kahn, Jason D. (Fed)" w:date="2022-02-23T10:33:00Z"/>
                  </w:rPr>
                </w:rPrChange>
              </w:rPr>
            </w:pPr>
            <w:ins w:id="771" w:author="Kahn, Jason D. (Fed)" w:date="2022-02-23T10:34:00Z">
              <w:r w:rsidRPr="008F06E6">
                <w:rPr>
                  <w:highlight w:val="yellow"/>
                  <w:rPrChange w:id="772" w:author="Kahn, Jason D. (Fed)" w:date="2022-02-23T10:34:00Z">
                    <w:rPr/>
                  </w:rPrChange>
                </w:rPr>
                <w:t>-</w:t>
              </w:r>
            </w:ins>
          </w:p>
        </w:tc>
        <w:tc>
          <w:tcPr>
            <w:tcW w:w="850" w:type="dxa"/>
            <w:shd w:val="clear" w:color="auto" w:fill="auto"/>
          </w:tcPr>
          <w:p w14:paraId="5B0BAF8D" w14:textId="22219CA1" w:rsidR="008F06E6" w:rsidRPr="008F06E6" w:rsidRDefault="008F06E6" w:rsidP="008F06E6">
            <w:pPr>
              <w:pStyle w:val="TAC"/>
              <w:keepNext w:val="0"/>
              <w:keepLines w:val="0"/>
              <w:widowControl w:val="0"/>
              <w:rPr>
                <w:ins w:id="773" w:author="Kahn, Jason D. (Fed)" w:date="2022-02-23T10:33:00Z"/>
                <w:highlight w:val="yellow"/>
                <w:rPrChange w:id="774" w:author="Kahn, Jason D. (Fed)" w:date="2022-02-23T10:34:00Z">
                  <w:rPr>
                    <w:ins w:id="775" w:author="Kahn, Jason D. (Fed)" w:date="2022-02-23T10:33:00Z"/>
                  </w:rPr>
                </w:rPrChange>
              </w:rPr>
            </w:pPr>
            <w:ins w:id="776" w:author="Kahn, Jason D. (Fed)" w:date="2022-02-23T10:34:00Z">
              <w:r w:rsidRPr="008F06E6">
                <w:rPr>
                  <w:highlight w:val="yellow"/>
                  <w:rPrChange w:id="777" w:author="Kahn, Jason D. (Fed)" w:date="2022-02-23T10:34:00Z">
                    <w:rPr/>
                  </w:rPrChange>
                </w:rPr>
                <w:t>-</w:t>
              </w:r>
            </w:ins>
          </w:p>
        </w:tc>
      </w:tr>
      <w:tr w:rsidR="008F06E6" w:rsidRPr="00764DD4" w14:paraId="76CEB08F" w14:textId="77777777" w:rsidTr="002C644A">
        <w:trPr>
          <w:ins w:id="778" w:author="Kahn, Jason D. (Fed)" w:date="2022-02-23T10:33:00Z"/>
        </w:trPr>
        <w:tc>
          <w:tcPr>
            <w:tcW w:w="715" w:type="dxa"/>
            <w:shd w:val="clear" w:color="auto" w:fill="auto"/>
          </w:tcPr>
          <w:p w14:paraId="4EC02AD2" w14:textId="7E8283C8" w:rsidR="008F06E6" w:rsidRPr="008F06E6" w:rsidRDefault="008F06E6" w:rsidP="008F06E6">
            <w:pPr>
              <w:pStyle w:val="TAC"/>
              <w:keepNext w:val="0"/>
              <w:keepLines w:val="0"/>
              <w:widowControl w:val="0"/>
              <w:rPr>
                <w:ins w:id="779" w:author="Kahn, Jason D. (Fed)" w:date="2022-02-23T10:33:00Z"/>
                <w:rFonts w:eastAsia="Calibri"/>
                <w:highlight w:val="yellow"/>
                <w:rPrChange w:id="780" w:author="Kahn, Jason D. (Fed)" w:date="2022-02-23T10:34:00Z">
                  <w:rPr>
                    <w:ins w:id="781" w:author="Kahn, Jason D. (Fed)" w:date="2022-02-23T10:33:00Z"/>
                    <w:rFonts w:eastAsia="Calibri"/>
                  </w:rPr>
                </w:rPrChange>
              </w:rPr>
            </w:pPr>
            <w:ins w:id="782" w:author="Kahn, Jason D. (Fed)" w:date="2022-02-23T10:34:00Z">
              <w:r w:rsidRPr="008F06E6">
                <w:rPr>
                  <w:highlight w:val="yellow"/>
                  <w:rPrChange w:id="783" w:author="Kahn, Jason D. (Fed)" w:date="2022-02-23T10:34:00Z">
                    <w:rPr/>
                  </w:rPrChange>
                </w:rPr>
                <w:t>3</w:t>
              </w:r>
            </w:ins>
          </w:p>
        </w:tc>
        <w:tc>
          <w:tcPr>
            <w:tcW w:w="3787" w:type="dxa"/>
            <w:shd w:val="clear" w:color="auto" w:fill="auto"/>
          </w:tcPr>
          <w:p w14:paraId="700691CE" w14:textId="77777777" w:rsidR="008F06E6" w:rsidRPr="008F06E6" w:rsidRDefault="008F06E6" w:rsidP="008F06E6">
            <w:pPr>
              <w:pStyle w:val="TAL"/>
              <w:rPr>
                <w:ins w:id="784" w:author="Kahn, Jason D. (Fed)" w:date="2022-02-23T10:34:00Z"/>
                <w:highlight w:val="yellow"/>
                <w:rPrChange w:id="785" w:author="Kahn, Jason D. (Fed)" w:date="2022-02-23T10:34:00Z">
                  <w:rPr>
                    <w:ins w:id="786" w:author="Kahn, Jason D. (Fed)" w:date="2022-02-23T10:34:00Z"/>
                  </w:rPr>
                </w:rPrChange>
              </w:rPr>
            </w:pPr>
            <w:ins w:id="787" w:author="Kahn, Jason D. (Fed)" w:date="2022-02-23T10:34:00Z">
              <w:r w:rsidRPr="008F06E6">
                <w:rPr>
                  <w:highlight w:val="yellow"/>
                  <w:rPrChange w:id="788" w:author="Kahn, Jason D. (Fed)" w:date="2022-02-23T10:34:00Z">
                    <w:rPr/>
                  </w:rPrChange>
                </w:rPr>
                <w:t>Check: Does the UE (MCVideo Client provide transmission granted notification to the MCVideo User?</w:t>
              </w:r>
            </w:ins>
          </w:p>
          <w:p w14:paraId="3D379687" w14:textId="4714794E" w:rsidR="008F06E6" w:rsidRPr="008F06E6" w:rsidRDefault="008F06E6" w:rsidP="008F06E6">
            <w:pPr>
              <w:pStyle w:val="TAL"/>
              <w:keepNext w:val="0"/>
              <w:keepLines w:val="0"/>
              <w:widowControl w:val="0"/>
              <w:rPr>
                <w:ins w:id="789" w:author="Kahn, Jason D. (Fed)" w:date="2022-02-23T10:33:00Z"/>
                <w:rFonts w:eastAsia="Calibri"/>
                <w:highlight w:val="yellow"/>
                <w:rPrChange w:id="790" w:author="Kahn, Jason D. (Fed)" w:date="2022-02-23T10:34:00Z">
                  <w:rPr>
                    <w:ins w:id="791" w:author="Kahn, Jason D. (Fed)" w:date="2022-02-23T10:33:00Z"/>
                    <w:rFonts w:eastAsia="Calibri"/>
                  </w:rPr>
                </w:rPrChange>
              </w:rPr>
            </w:pPr>
            <w:ins w:id="792" w:author="Kahn, Jason D. (Fed)" w:date="2022-02-23T10:34:00Z">
              <w:r w:rsidRPr="008F06E6">
                <w:rPr>
                  <w:rFonts w:eastAsia="Calibri"/>
                  <w:szCs w:val="18"/>
                  <w:highlight w:val="yellow"/>
                  <w:rPrChange w:id="793" w:author="Kahn, Jason D. (Fed)" w:date="2022-02-23T10:34:00Z">
                    <w:rPr>
                      <w:rFonts w:eastAsia="Calibri"/>
                      <w:szCs w:val="18"/>
                    </w:rPr>
                  </w:rPrChange>
                </w:rPr>
                <w:t>(NOTE 1)</w:t>
              </w:r>
            </w:ins>
          </w:p>
        </w:tc>
        <w:tc>
          <w:tcPr>
            <w:tcW w:w="708" w:type="dxa"/>
            <w:shd w:val="clear" w:color="auto" w:fill="auto"/>
          </w:tcPr>
          <w:p w14:paraId="18968386" w14:textId="777E8DB5" w:rsidR="008F06E6" w:rsidRPr="008F06E6" w:rsidRDefault="008F06E6" w:rsidP="008F06E6">
            <w:pPr>
              <w:pStyle w:val="TAC"/>
              <w:keepNext w:val="0"/>
              <w:keepLines w:val="0"/>
              <w:widowControl w:val="0"/>
              <w:rPr>
                <w:ins w:id="794" w:author="Kahn, Jason D. (Fed)" w:date="2022-02-23T10:33:00Z"/>
                <w:rFonts w:eastAsia="Calibri"/>
                <w:szCs w:val="22"/>
                <w:highlight w:val="yellow"/>
                <w:rPrChange w:id="795" w:author="Kahn, Jason D. (Fed)" w:date="2022-02-23T10:34:00Z">
                  <w:rPr>
                    <w:ins w:id="796" w:author="Kahn, Jason D. (Fed)" w:date="2022-02-23T10:33:00Z"/>
                    <w:rFonts w:eastAsia="Calibri"/>
                    <w:szCs w:val="22"/>
                  </w:rPr>
                </w:rPrChange>
              </w:rPr>
            </w:pPr>
            <w:ins w:id="797" w:author="Kahn, Jason D. (Fed)" w:date="2022-02-23T10:34:00Z">
              <w:r w:rsidRPr="008F06E6">
                <w:rPr>
                  <w:rFonts w:eastAsia="Calibri"/>
                  <w:szCs w:val="18"/>
                  <w:highlight w:val="yellow"/>
                  <w:rPrChange w:id="798" w:author="Kahn, Jason D. (Fed)" w:date="2022-02-23T10:34:00Z">
                    <w:rPr>
                      <w:rFonts w:eastAsia="Calibri"/>
                      <w:szCs w:val="18"/>
                    </w:rPr>
                  </w:rPrChange>
                </w:rPr>
                <w:t>-</w:t>
              </w:r>
            </w:ins>
          </w:p>
        </w:tc>
        <w:tc>
          <w:tcPr>
            <w:tcW w:w="2978" w:type="dxa"/>
            <w:shd w:val="clear" w:color="auto" w:fill="auto"/>
          </w:tcPr>
          <w:p w14:paraId="61407449" w14:textId="4D0F59EE" w:rsidR="008F06E6" w:rsidRPr="008F06E6" w:rsidRDefault="008F06E6" w:rsidP="008F06E6">
            <w:pPr>
              <w:pStyle w:val="TAL"/>
              <w:keepNext w:val="0"/>
              <w:keepLines w:val="0"/>
              <w:widowControl w:val="0"/>
              <w:rPr>
                <w:ins w:id="799" w:author="Kahn, Jason D. (Fed)" w:date="2022-02-23T10:33:00Z"/>
                <w:rFonts w:eastAsia="Calibri"/>
                <w:highlight w:val="yellow"/>
                <w:rPrChange w:id="800" w:author="Kahn, Jason D. (Fed)" w:date="2022-02-23T10:34:00Z">
                  <w:rPr>
                    <w:ins w:id="801" w:author="Kahn, Jason D. (Fed)" w:date="2022-02-23T10:33:00Z"/>
                    <w:rFonts w:eastAsia="Calibri"/>
                  </w:rPr>
                </w:rPrChange>
              </w:rPr>
            </w:pPr>
            <w:ins w:id="802" w:author="Kahn, Jason D. (Fed)" w:date="2022-02-23T10:34:00Z">
              <w:r w:rsidRPr="008F06E6">
                <w:rPr>
                  <w:rFonts w:eastAsia="Calibri"/>
                  <w:szCs w:val="18"/>
                  <w:highlight w:val="yellow"/>
                  <w:rPrChange w:id="803" w:author="Kahn, Jason D. (Fed)" w:date="2022-02-23T10:34:00Z">
                    <w:rPr>
                      <w:rFonts w:eastAsia="Calibri"/>
                      <w:szCs w:val="18"/>
                    </w:rPr>
                  </w:rPrChange>
                </w:rPr>
                <w:t>-</w:t>
              </w:r>
            </w:ins>
          </w:p>
        </w:tc>
        <w:tc>
          <w:tcPr>
            <w:tcW w:w="565" w:type="dxa"/>
            <w:shd w:val="clear" w:color="auto" w:fill="auto"/>
          </w:tcPr>
          <w:p w14:paraId="00B9EEBD" w14:textId="60F9DEFE" w:rsidR="008F06E6" w:rsidRPr="008F06E6" w:rsidRDefault="008F06E6" w:rsidP="008F06E6">
            <w:pPr>
              <w:pStyle w:val="TAC"/>
              <w:keepNext w:val="0"/>
              <w:keepLines w:val="0"/>
              <w:widowControl w:val="0"/>
              <w:rPr>
                <w:ins w:id="804" w:author="Kahn, Jason D. (Fed)" w:date="2022-02-23T10:33:00Z"/>
                <w:highlight w:val="yellow"/>
                <w:rPrChange w:id="805" w:author="Kahn, Jason D. (Fed)" w:date="2022-02-23T10:34:00Z">
                  <w:rPr>
                    <w:ins w:id="806" w:author="Kahn, Jason D. (Fed)" w:date="2022-02-23T10:33:00Z"/>
                  </w:rPr>
                </w:rPrChange>
              </w:rPr>
            </w:pPr>
            <w:ins w:id="807" w:author="Kahn, Jason D. (Fed)" w:date="2022-02-23T10:34:00Z">
              <w:r w:rsidRPr="008F06E6">
                <w:rPr>
                  <w:rFonts w:eastAsia="Calibri"/>
                  <w:szCs w:val="18"/>
                  <w:highlight w:val="yellow"/>
                  <w:rPrChange w:id="808" w:author="Kahn, Jason D. (Fed)" w:date="2022-02-23T10:34:00Z">
                    <w:rPr>
                      <w:rFonts w:eastAsia="Calibri"/>
                      <w:szCs w:val="18"/>
                    </w:rPr>
                  </w:rPrChange>
                </w:rPr>
                <w:t>2</w:t>
              </w:r>
            </w:ins>
          </w:p>
        </w:tc>
        <w:tc>
          <w:tcPr>
            <w:tcW w:w="850" w:type="dxa"/>
            <w:shd w:val="clear" w:color="auto" w:fill="auto"/>
          </w:tcPr>
          <w:p w14:paraId="78087072" w14:textId="6CECA6D0" w:rsidR="008F06E6" w:rsidRPr="008F06E6" w:rsidRDefault="008F06E6" w:rsidP="008F06E6">
            <w:pPr>
              <w:pStyle w:val="TAC"/>
              <w:keepNext w:val="0"/>
              <w:keepLines w:val="0"/>
              <w:widowControl w:val="0"/>
              <w:rPr>
                <w:ins w:id="809" w:author="Kahn, Jason D. (Fed)" w:date="2022-02-23T10:33:00Z"/>
                <w:highlight w:val="yellow"/>
                <w:rPrChange w:id="810" w:author="Kahn, Jason D. (Fed)" w:date="2022-02-23T10:34:00Z">
                  <w:rPr>
                    <w:ins w:id="811" w:author="Kahn, Jason D. (Fed)" w:date="2022-02-23T10:33:00Z"/>
                  </w:rPr>
                </w:rPrChange>
              </w:rPr>
            </w:pPr>
            <w:ins w:id="812" w:author="Kahn, Jason D. (Fed)" w:date="2022-02-23T10:34:00Z">
              <w:r w:rsidRPr="008F06E6">
                <w:rPr>
                  <w:rFonts w:eastAsia="Calibri"/>
                  <w:szCs w:val="18"/>
                  <w:highlight w:val="yellow"/>
                  <w:rPrChange w:id="813" w:author="Kahn, Jason D. (Fed)" w:date="2022-02-23T10:34:00Z">
                    <w:rPr>
                      <w:rFonts w:eastAsia="Calibri"/>
                      <w:szCs w:val="18"/>
                    </w:rPr>
                  </w:rPrChange>
                </w:rPr>
                <w:t>F</w:t>
              </w:r>
            </w:ins>
          </w:p>
        </w:tc>
      </w:tr>
      <w:tr w:rsidR="008F06E6" w:rsidRPr="00764DD4" w14:paraId="6B2FC4F7" w14:textId="77777777" w:rsidTr="002C644A">
        <w:trPr>
          <w:ins w:id="814" w:author="Kahn, Jason D. (Fed)" w:date="2022-02-23T10:34:00Z"/>
        </w:trPr>
        <w:tc>
          <w:tcPr>
            <w:tcW w:w="715" w:type="dxa"/>
            <w:shd w:val="clear" w:color="auto" w:fill="auto"/>
          </w:tcPr>
          <w:p w14:paraId="40672916" w14:textId="4DC87305" w:rsidR="008F06E6" w:rsidRPr="008F06E6" w:rsidRDefault="008F06E6" w:rsidP="008F06E6">
            <w:pPr>
              <w:pStyle w:val="TAC"/>
              <w:keepNext w:val="0"/>
              <w:keepLines w:val="0"/>
              <w:widowControl w:val="0"/>
              <w:rPr>
                <w:ins w:id="815" w:author="Kahn, Jason D. (Fed)" w:date="2022-02-23T10:34:00Z"/>
                <w:rFonts w:eastAsia="Calibri"/>
                <w:highlight w:val="yellow"/>
                <w:rPrChange w:id="816" w:author="Kahn, Jason D. (Fed)" w:date="2022-02-23T10:34:00Z">
                  <w:rPr>
                    <w:ins w:id="817" w:author="Kahn, Jason D. (Fed)" w:date="2022-02-23T10:34:00Z"/>
                    <w:rFonts w:eastAsia="Calibri"/>
                  </w:rPr>
                </w:rPrChange>
              </w:rPr>
            </w:pPr>
            <w:ins w:id="818" w:author="Kahn, Jason D. (Fed)" w:date="2022-02-23T10:34:00Z">
              <w:r w:rsidRPr="008F06E6">
                <w:rPr>
                  <w:highlight w:val="yellow"/>
                  <w:rPrChange w:id="819" w:author="Kahn, Jason D. (Fed)" w:date="2022-02-23T10:34:00Z">
                    <w:rPr/>
                  </w:rPrChange>
                </w:rPr>
                <w:t>4</w:t>
              </w:r>
            </w:ins>
          </w:p>
        </w:tc>
        <w:tc>
          <w:tcPr>
            <w:tcW w:w="3787" w:type="dxa"/>
            <w:shd w:val="clear" w:color="auto" w:fill="auto"/>
          </w:tcPr>
          <w:p w14:paraId="50A013D2" w14:textId="1DF17197" w:rsidR="008F06E6" w:rsidRPr="008F06E6" w:rsidRDefault="008F06E6" w:rsidP="008F06E6">
            <w:pPr>
              <w:pStyle w:val="TAL"/>
              <w:keepNext w:val="0"/>
              <w:keepLines w:val="0"/>
              <w:widowControl w:val="0"/>
              <w:rPr>
                <w:ins w:id="820" w:author="Kahn, Jason D. (Fed)" w:date="2022-02-23T10:34:00Z"/>
                <w:rFonts w:eastAsia="Calibri"/>
                <w:highlight w:val="yellow"/>
                <w:rPrChange w:id="821" w:author="Kahn, Jason D. (Fed)" w:date="2022-02-23T10:34:00Z">
                  <w:rPr>
                    <w:ins w:id="822" w:author="Kahn, Jason D. (Fed)" w:date="2022-02-23T10:34:00Z"/>
                    <w:rFonts w:eastAsia="Calibri"/>
                  </w:rPr>
                </w:rPrChange>
              </w:rPr>
            </w:pPr>
            <w:ins w:id="823" w:author="Kahn, Jason D. (Fed)" w:date="2022-02-23T10:34:00Z">
              <w:r w:rsidRPr="008F06E6">
                <w:rPr>
                  <w:highlight w:val="yellow"/>
                  <w:rPrChange w:id="824" w:author="Kahn, Jason D. (Fed)" w:date="2022-02-23T10:34:00Z">
                    <w:rPr/>
                  </w:rPrChange>
                </w:rPr>
                <w:t xml:space="preserve">Check: Is the Test Procedure MCVideo Transmission End Request CT </w:t>
              </w:r>
              <w:r w:rsidRPr="008F06E6">
                <w:rPr>
                  <w:rFonts w:eastAsia="SimSun"/>
                  <w:highlight w:val="yellow"/>
                  <w:lang w:eastAsia="en-US"/>
                  <w:rPrChange w:id="825" w:author="Kahn, Jason D. (Fed)" w:date="2022-02-23T10:34:00Z">
                    <w:rPr>
                      <w:rFonts w:eastAsia="SimSun"/>
                      <w:lang w:eastAsia="en-US"/>
                    </w:rPr>
                  </w:rPrChange>
                </w:rPr>
                <w:t>as described in TS 36.579-1 [2] Table 5.3B.9.3-1 correctly performed?</w:t>
              </w:r>
            </w:ins>
          </w:p>
        </w:tc>
        <w:tc>
          <w:tcPr>
            <w:tcW w:w="708" w:type="dxa"/>
            <w:shd w:val="clear" w:color="auto" w:fill="auto"/>
          </w:tcPr>
          <w:p w14:paraId="28254F89" w14:textId="529F817A" w:rsidR="008F06E6" w:rsidRPr="008F06E6" w:rsidRDefault="008F06E6" w:rsidP="008F06E6">
            <w:pPr>
              <w:pStyle w:val="TAC"/>
              <w:keepNext w:val="0"/>
              <w:keepLines w:val="0"/>
              <w:widowControl w:val="0"/>
              <w:rPr>
                <w:ins w:id="826" w:author="Kahn, Jason D. (Fed)" w:date="2022-02-23T10:34:00Z"/>
                <w:rFonts w:eastAsia="Calibri"/>
                <w:szCs w:val="22"/>
                <w:highlight w:val="yellow"/>
                <w:rPrChange w:id="827" w:author="Kahn, Jason D. (Fed)" w:date="2022-02-23T10:34:00Z">
                  <w:rPr>
                    <w:ins w:id="828" w:author="Kahn, Jason D. (Fed)" w:date="2022-02-23T10:34:00Z"/>
                    <w:rFonts w:eastAsia="Calibri"/>
                    <w:szCs w:val="22"/>
                  </w:rPr>
                </w:rPrChange>
              </w:rPr>
            </w:pPr>
            <w:ins w:id="829" w:author="Kahn, Jason D. (Fed)" w:date="2022-02-23T10:34:00Z">
              <w:r w:rsidRPr="008F06E6">
                <w:rPr>
                  <w:rFonts w:eastAsia="Calibri"/>
                  <w:szCs w:val="18"/>
                  <w:highlight w:val="yellow"/>
                  <w:rPrChange w:id="830" w:author="Kahn, Jason D. (Fed)" w:date="2022-02-23T10:34:00Z">
                    <w:rPr>
                      <w:rFonts w:eastAsia="Calibri"/>
                      <w:szCs w:val="18"/>
                    </w:rPr>
                  </w:rPrChange>
                </w:rPr>
                <w:t>-</w:t>
              </w:r>
            </w:ins>
          </w:p>
        </w:tc>
        <w:tc>
          <w:tcPr>
            <w:tcW w:w="2978" w:type="dxa"/>
            <w:shd w:val="clear" w:color="auto" w:fill="auto"/>
          </w:tcPr>
          <w:p w14:paraId="3A68F1FE" w14:textId="4C36F412" w:rsidR="008F06E6" w:rsidRPr="008F06E6" w:rsidRDefault="008F06E6" w:rsidP="008F06E6">
            <w:pPr>
              <w:pStyle w:val="TAL"/>
              <w:keepNext w:val="0"/>
              <w:keepLines w:val="0"/>
              <w:widowControl w:val="0"/>
              <w:rPr>
                <w:ins w:id="831" w:author="Kahn, Jason D. (Fed)" w:date="2022-02-23T10:34:00Z"/>
                <w:rFonts w:eastAsia="Calibri"/>
                <w:highlight w:val="yellow"/>
                <w:rPrChange w:id="832" w:author="Kahn, Jason D. (Fed)" w:date="2022-02-23T10:34:00Z">
                  <w:rPr>
                    <w:ins w:id="833" w:author="Kahn, Jason D. (Fed)" w:date="2022-02-23T10:34:00Z"/>
                    <w:rFonts w:eastAsia="Calibri"/>
                  </w:rPr>
                </w:rPrChange>
              </w:rPr>
            </w:pPr>
            <w:ins w:id="834" w:author="Kahn, Jason D. (Fed)" w:date="2022-02-23T10:34:00Z">
              <w:r w:rsidRPr="008F06E6">
                <w:rPr>
                  <w:rFonts w:eastAsia="Calibri"/>
                  <w:szCs w:val="18"/>
                  <w:highlight w:val="yellow"/>
                  <w:rPrChange w:id="835" w:author="Kahn, Jason D. (Fed)" w:date="2022-02-23T10:34:00Z">
                    <w:rPr>
                      <w:rFonts w:eastAsia="Calibri"/>
                      <w:szCs w:val="18"/>
                    </w:rPr>
                  </w:rPrChange>
                </w:rPr>
                <w:t>-</w:t>
              </w:r>
            </w:ins>
          </w:p>
        </w:tc>
        <w:tc>
          <w:tcPr>
            <w:tcW w:w="565" w:type="dxa"/>
            <w:shd w:val="clear" w:color="auto" w:fill="auto"/>
          </w:tcPr>
          <w:p w14:paraId="67187217" w14:textId="733E2CB4" w:rsidR="008F06E6" w:rsidRPr="008F06E6" w:rsidRDefault="008F06E6" w:rsidP="008F06E6">
            <w:pPr>
              <w:pStyle w:val="TAC"/>
              <w:keepNext w:val="0"/>
              <w:keepLines w:val="0"/>
              <w:widowControl w:val="0"/>
              <w:rPr>
                <w:ins w:id="836" w:author="Kahn, Jason D. (Fed)" w:date="2022-02-23T10:34:00Z"/>
                <w:highlight w:val="yellow"/>
                <w:rPrChange w:id="837" w:author="Kahn, Jason D. (Fed)" w:date="2022-02-23T10:34:00Z">
                  <w:rPr>
                    <w:ins w:id="838" w:author="Kahn, Jason D. (Fed)" w:date="2022-02-23T10:34:00Z"/>
                  </w:rPr>
                </w:rPrChange>
              </w:rPr>
            </w:pPr>
            <w:ins w:id="839" w:author="Kahn, Jason D. (Fed)" w:date="2022-02-23T10:34:00Z">
              <w:r w:rsidRPr="008F06E6">
                <w:rPr>
                  <w:highlight w:val="yellow"/>
                  <w:rPrChange w:id="840" w:author="Kahn, Jason D. (Fed)" w:date="2022-02-23T10:34:00Z">
                    <w:rPr/>
                  </w:rPrChange>
                </w:rPr>
                <w:t>2</w:t>
              </w:r>
            </w:ins>
          </w:p>
        </w:tc>
        <w:tc>
          <w:tcPr>
            <w:tcW w:w="850" w:type="dxa"/>
            <w:shd w:val="clear" w:color="auto" w:fill="auto"/>
          </w:tcPr>
          <w:p w14:paraId="2FDDCDE0" w14:textId="3345F140" w:rsidR="008F06E6" w:rsidRPr="008F06E6" w:rsidRDefault="008F06E6" w:rsidP="008F06E6">
            <w:pPr>
              <w:pStyle w:val="TAC"/>
              <w:keepNext w:val="0"/>
              <w:keepLines w:val="0"/>
              <w:widowControl w:val="0"/>
              <w:rPr>
                <w:ins w:id="841" w:author="Kahn, Jason D. (Fed)" w:date="2022-02-23T10:34:00Z"/>
                <w:highlight w:val="yellow"/>
                <w:rPrChange w:id="842" w:author="Kahn, Jason D. (Fed)" w:date="2022-02-23T10:34:00Z">
                  <w:rPr>
                    <w:ins w:id="843" w:author="Kahn, Jason D. (Fed)" w:date="2022-02-23T10:34:00Z"/>
                  </w:rPr>
                </w:rPrChange>
              </w:rPr>
            </w:pPr>
            <w:ins w:id="844" w:author="Kahn, Jason D. (Fed)" w:date="2022-02-23T10:34:00Z">
              <w:r w:rsidRPr="008F06E6">
                <w:rPr>
                  <w:rFonts w:cs="Arial"/>
                  <w:szCs w:val="18"/>
                  <w:highlight w:val="yellow"/>
                  <w:rPrChange w:id="845" w:author="Kahn, Jason D. (Fed)" w:date="2022-02-23T10:34:00Z">
                    <w:rPr>
                      <w:rFonts w:cs="Arial"/>
                      <w:szCs w:val="18"/>
                    </w:rPr>
                  </w:rPrChange>
                </w:rPr>
                <w:t>P</w:t>
              </w:r>
            </w:ins>
          </w:p>
        </w:tc>
      </w:tr>
      <w:tr w:rsidR="008F06E6" w:rsidRPr="00764DD4" w14:paraId="71DA07BB" w14:textId="77777777" w:rsidTr="002C644A">
        <w:trPr>
          <w:ins w:id="846" w:author="Kahn, Jason D. (Fed)" w:date="2022-02-23T10:34:00Z"/>
        </w:trPr>
        <w:tc>
          <w:tcPr>
            <w:tcW w:w="715" w:type="dxa"/>
            <w:shd w:val="clear" w:color="auto" w:fill="auto"/>
          </w:tcPr>
          <w:p w14:paraId="5DBA2EDB" w14:textId="1D44E178" w:rsidR="008F06E6" w:rsidRPr="008F06E6" w:rsidRDefault="008F06E6" w:rsidP="008F06E6">
            <w:pPr>
              <w:pStyle w:val="TAC"/>
              <w:keepNext w:val="0"/>
              <w:keepLines w:val="0"/>
              <w:widowControl w:val="0"/>
              <w:rPr>
                <w:ins w:id="847" w:author="Kahn, Jason D. (Fed)" w:date="2022-02-23T10:34:00Z"/>
                <w:rFonts w:eastAsia="Calibri"/>
                <w:highlight w:val="yellow"/>
                <w:rPrChange w:id="848" w:author="Kahn, Jason D. (Fed)" w:date="2022-02-23T10:34:00Z">
                  <w:rPr>
                    <w:ins w:id="849" w:author="Kahn, Jason D. (Fed)" w:date="2022-02-23T10:34:00Z"/>
                    <w:rFonts w:eastAsia="Calibri"/>
                  </w:rPr>
                </w:rPrChange>
              </w:rPr>
            </w:pPr>
            <w:ins w:id="850" w:author="Kahn, Jason D. (Fed)" w:date="2022-02-23T10:34:00Z">
              <w:r w:rsidRPr="008F06E6">
                <w:rPr>
                  <w:highlight w:val="yellow"/>
                  <w:rPrChange w:id="851" w:author="Kahn, Jason D. (Fed)" w:date="2022-02-23T10:34:00Z">
                    <w:rPr/>
                  </w:rPrChange>
                </w:rPr>
                <w:lastRenderedPageBreak/>
                <w:t>5</w:t>
              </w:r>
            </w:ins>
          </w:p>
        </w:tc>
        <w:tc>
          <w:tcPr>
            <w:tcW w:w="3787" w:type="dxa"/>
            <w:shd w:val="clear" w:color="auto" w:fill="auto"/>
          </w:tcPr>
          <w:p w14:paraId="768A7B6D" w14:textId="77777777" w:rsidR="008F06E6" w:rsidRPr="008F06E6" w:rsidRDefault="008F06E6" w:rsidP="008F06E6">
            <w:pPr>
              <w:pStyle w:val="TAL"/>
              <w:rPr>
                <w:ins w:id="852" w:author="Kahn, Jason D. (Fed)" w:date="2022-02-23T10:34:00Z"/>
                <w:highlight w:val="yellow"/>
                <w:rPrChange w:id="853" w:author="Kahn, Jason D. (Fed)" w:date="2022-02-23T10:34:00Z">
                  <w:rPr>
                    <w:ins w:id="854" w:author="Kahn, Jason D. (Fed)" w:date="2022-02-23T10:34:00Z"/>
                  </w:rPr>
                </w:rPrChange>
              </w:rPr>
            </w:pPr>
            <w:ins w:id="855" w:author="Kahn, Jason D. (Fed)" w:date="2022-02-23T10:34:00Z">
              <w:r w:rsidRPr="008F06E6">
                <w:rPr>
                  <w:highlight w:val="yellow"/>
                  <w:rPrChange w:id="856" w:author="Kahn, Jason D. (Fed)" w:date="2022-02-23T10:34:00Z">
                    <w:rPr/>
                  </w:rPrChange>
                </w:rPr>
                <w:t>Check: Does the UE (MCVideo Client) inform the MCVideo User that the permission to send RTP media is being revoked?</w:t>
              </w:r>
            </w:ins>
          </w:p>
          <w:p w14:paraId="4AA4752E" w14:textId="39AE05B3" w:rsidR="008F06E6" w:rsidRPr="008F06E6" w:rsidRDefault="008F06E6" w:rsidP="008F06E6">
            <w:pPr>
              <w:pStyle w:val="TAL"/>
              <w:keepNext w:val="0"/>
              <w:keepLines w:val="0"/>
              <w:widowControl w:val="0"/>
              <w:rPr>
                <w:ins w:id="857" w:author="Kahn, Jason D. (Fed)" w:date="2022-02-23T10:34:00Z"/>
                <w:rFonts w:eastAsia="Calibri"/>
                <w:highlight w:val="yellow"/>
                <w:rPrChange w:id="858" w:author="Kahn, Jason D. (Fed)" w:date="2022-02-23T10:34:00Z">
                  <w:rPr>
                    <w:ins w:id="859" w:author="Kahn, Jason D. (Fed)" w:date="2022-02-23T10:34:00Z"/>
                    <w:rFonts w:eastAsia="Calibri"/>
                  </w:rPr>
                </w:rPrChange>
              </w:rPr>
            </w:pPr>
            <w:ins w:id="860" w:author="Kahn, Jason D. (Fed)" w:date="2022-02-23T10:34:00Z">
              <w:r w:rsidRPr="008F06E6">
                <w:rPr>
                  <w:rFonts w:eastAsia="Calibri"/>
                  <w:szCs w:val="18"/>
                  <w:highlight w:val="yellow"/>
                  <w:rPrChange w:id="861" w:author="Kahn, Jason D. (Fed)" w:date="2022-02-23T10:34:00Z">
                    <w:rPr>
                      <w:rFonts w:eastAsia="Calibri"/>
                      <w:szCs w:val="18"/>
                    </w:rPr>
                  </w:rPrChange>
                </w:rPr>
                <w:t>(NOTE 1)</w:t>
              </w:r>
            </w:ins>
          </w:p>
        </w:tc>
        <w:tc>
          <w:tcPr>
            <w:tcW w:w="708" w:type="dxa"/>
            <w:shd w:val="clear" w:color="auto" w:fill="auto"/>
          </w:tcPr>
          <w:p w14:paraId="22303596" w14:textId="641D7CAA" w:rsidR="008F06E6" w:rsidRPr="008F06E6" w:rsidRDefault="008F06E6" w:rsidP="008F06E6">
            <w:pPr>
              <w:pStyle w:val="TAC"/>
              <w:keepNext w:val="0"/>
              <w:keepLines w:val="0"/>
              <w:widowControl w:val="0"/>
              <w:rPr>
                <w:ins w:id="862" w:author="Kahn, Jason D. (Fed)" w:date="2022-02-23T10:34:00Z"/>
                <w:rFonts w:eastAsia="Calibri"/>
                <w:szCs w:val="22"/>
                <w:highlight w:val="yellow"/>
                <w:rPrChange w:id="863" w:author="Kahn, Jason D. (Fed)" w:date="2022-02-23T10:34:00Z">
                  <w:rPr>
                    <w:ins w:id="864" w:author="Kahn, Jason D. (Fed)" w:date="2022-02-23T10:34:00Z"/>
                    <w:rFonts w:eastAsia="Calibri"/>
                    <w:szCs w:val="22"/>
                  </w:rPr>
                </w:rPrChange>
              </w:rPr>
            </w:pPr>
            <w:ins w:id="865" w:author="Kahn, Jason D. (Fed)" w:date="2022-02-23T10:34:00Z">
              <w:r w:rsidRPr="008F06E6">
                <w:rPr>
                  <w:rFonts w:eastAsia="Calibri"/>
                  <w:szCs w:val="18"/>
                  <w:highlight w:val="yellow"/>
                  <w:rPrChange w:id="866" w:author="Kahn, Jason D. (Fed)" w:date="2022-02-23T10:34:00Z">
                    <w:rPr>
                      <w:rFonts w:eastAsia="Calibri"/>
                      <w:szCs w:val="18"/>
                    </w:rPr>
                  </w:rPrChange>
                </w:rPr>
                <w:t>-</w:t>
              </w:r>
            </w:ins>
          </w:p>
        </w:tc>
        <w:tc>
          <w:tcPr>
            <w:tcW w:w="2978" w:type="dxa"/>
            <w:shd w:val="clear" w:color="auto" w:fill="auto"/>
          </w:tcPr>
          <w:p w14:paraId="2E848719" w14:textId="5A448163" w:rsidR="008F06E6" w:rsidRPr="008F06E6" w:rsidRDefault="008F06E6" w:rsidP="008F06E6">
            <w:pPr>
              <w:pStyle w:val="TAL"/>
              <w:keepNext w:val="0"/>
              <w:keepLines w:val="0"/>
              <w:widowControl w:val="0"/>
              <w:rPr>
                <w:ins w:id="867" w:author="Kahn, Jason D. (Fed)" w:date="2022-02-23T10:34:00Z"/>
                <w:rFonts w:eastAsia="Calibri"/>
                <w:highlight w:val="yellow"/>
                <w:rPrChange w:id="868" w:author="Kahn, Jason D. (Fed)" w:date="2022-02-23T10:34:00Z">
                  <w:rPr>
                    <w:ins w:id="869" w:author="Kahn, Jason D. (Fed)" w:date="2022-02-23T10:34:00Z"/>
                    <w:rFonts w:eastAsia="Calibri"/>
                  </w:rPr>
                </w:rPrChange>
              </w:rPr>
            </w:pPr>
            <w:ins w:id="870" w:author="Kahn, Jason D. (Fed)" w:date="2022-02-23T10:34:00Z">
              <w:r w:rsidRPr="008F06E6">
                <w:rPr>
                  <w:rFonts w:eastAsia="Calibri"/>
                  <w:szCs w:val="18"/>
                  <w:highlight w:val="yellow"/>
                  <w:rPrChange w:id="871" w:author="Kahn, Jason D. (Fed)" w:date="2022-02-23T10:34:00Z">
                    <w:rPr>
                      <w:rFonts w:eastAsia="Calibri"/>
                      <w:szCs w:val="18"/>
                    </w:rPr>
                  </w:rPrChange>
                </w:rPr>
                <w:t>-</w:t>
              </w:r>
            </w:ins>
          </w:p>
        </w:tc>
        <w:tc>
          <w:tcPr>
            <w:tcW w:w="565" w:type="dxa"/>
            <w:shd w:val="clear" w:color="auto" w:fill="auto"/>
          </w:tcPr>
          <w:p w14:paraId="2D3F8820" w14:textId="1124A7EE" w:rsidR="008F06E6" w:rsidRPr="008F06E6" w:rsidRDefault="008F06E6" w:rsidP="008F06E6">
            <w:pPr>
              <w:pStyle w:val="TAC"/>
              <w:keepNext w:val="0"/>
              <w:keepLines w:val="0"/>
              <w:widowControl w:val="0"/>
              <w:rPr>
                <w:ins w:id="872" w:author="Kahn, Jason D. (Fed)" w:date="2022-02-23T10:34:00Z"/>
                <w:highlight w:val="yellow"/>
                <w:rPrChange w:id="873" w:author="Kahn, Jason D. (Fed)" w:date="2022-02-23T10:34:00Z">
                  <w:rPr>
                    <w:ins w:id="874" w:author="Kahn, Jason D. (Fed)" w:date="2022-02-23T10:34:00Z"/>
                  </w:rPr>
                </w:rPrChange>
              </w:rPr>
            </w:pPr>
            <w:ins w:id="875" w:author="Kahn, Jason D. (Fed)" w:date="2022-02-23T10:34:00Z">
              <w:r w:rsidRPr="008F06E6">
                <w:rPr>
                  <w:rFonts w:eastAsia="Calibri"/>
                  <w:szCs w:val="18"/>
                  <w:highlight w:val="yellow"/>
                  <w:rPrChange w:id="876" w:author="Kahn, Jason D. (Fed)" w:date="2022-02-23T10:34:00Z">
                    <w:rPr>
                      <w:rFonts w:eastAsia="Calibri"/>
                      <w:szCs w:val="18"/>
                    </w:rPr>
                  </w:rPrChange>
                </w:rPr>
                <w:t>2</w:t>
              </w:r>
            </w:ins>
          </w:p>
        </w:tc>
        <w:tc>
          <w:tcPr>
            <w:tcW w:w="850" w:type="dxa"/>
            <w:shd w:val="clear" w:color="auto" w:fill="auto"/>
          </w:tcPr>
          <w:p w14:paraId="7955F662" w14:textId="464B1DB1" w:rsidR="008F06E6" w:rsidRPr="008F06E6" w:rsidRDefault="008F06E6" w:rsidP="008F06E6">
            <w:pPr>
              <w:pStyle w:val="TAC"/>
              <w:keepNext w:val="0"/>
              <w:keepLines w:val="0"/>
              <w:widowControl w:val="0"/>
              <w:rPr>
                <w:ins w:id="877" w:author="Kahn, Jason D. (Fed)" w:date="2022-02-23T10:34:00Z"/>
                <w:highlight w:val="yellow"/>
                <w:rPrChange w:id="878" w:author="Kahn, Jason D. (Fed)" w:date="2022-02-23T10:34:00Z">
                  <w:rPr>
                    <w:ins w:id="879" w:author="Kahn, Jason D. (Fed)" w:date="2022-02-23T10:34:00Z"/>
                  </w:rPr>
                </w:rPrChange>
              </w:rPr>
            </w:pPr>
            <w:ins w:id="880" w:author="Kahn, Jason D. (Fed)" w:date="2022-02-23T10:34:00Z">
              <w:r w:rsidRPr="008F06E6">
                <w:rPr>
                  <w:rFonts w:eastAsia="Calibri"/>
                  <w:szCs w:val="18"/>
                  <w:highlight w:val="yellow"/>
                  <w:rPrChange w:id="881" w:author="Kahn, Jason D. (Fed)" w:date="2022-02-23T10:34:00Z">
                    <w:rPr>
                      <w:rFonts w:eastAsia="Calibri"/>
                      <w:szCs w:val="18"/>
                    </w:rPr>
                  </w:rPrChange>
                </w:rPr>
                <w:t>F</w:t>
              </w:r>
            </w:ins>
          </w:p>
        </w:tc>
      </w:tr>
      <w:tr w:rsidR="008F06E6" w:rsidRPr="00764DD4" w14:paraId="7B317F7C" w14:textId="77777777" w:rsidTr="002C644A">
        <w:trPr>
          <w:ins w:id="882" w:author="Kahn, Jason D. (Fed)" w:date="2022-02-23T10:34:00Z"/>
        </w:trPr>
        <w:tc>
          <w:tcPr>
            <w:tcW w:w="715" w:type="dxa"/>
            <w:shd w:val="clear" w:color="auto" w:fill="auto"/>
          </w:tcPr>
          <w:p w14:paraId="3A0AD841" w14:textId="4ABEED09" w:rsidR="008F06E6" w:rsidRPr="008F06E6" w:rsidRDefault="008F06E6" w:rsidP="008F06E6">
            <w:pPr>
              <w:pStyle w:val="TAC"/>
              <w:keepNext w:val="0"/>
              <w:keepLines w:val="0"/>
              <w:widowControl w:val="0"/>
              <w:rPr>
                <w:ins w:id="883" w:author="Kahn, Jason D. (Fed)" w:date="2022-02-23T10:34:00Z"/>
                <w:rFonts w:eastAsia="Calibri"/>
                <w:highlight w:val="yellow"/>
                <w:rPrChange w:id="884" w:author="Kahn, Jason D. (Fed)" w:date="2022-02-23T10:34:00Z">
                  <w:rPr>
                    <w:ins w:id="885" w:author="Kahn, Jason D. (Fed)" w:date="2022-02-23T10:34:00Z"/>
                    <w:rFonts w:eastAsia="Calibri"/>
                  </w:rPr>
                </w:rPrChange>
              </w:rPr>
            </w:pPr>
            <w:ins w:id="886" w:author="Kahn, Jason D. (Fed)" w:date="2022-02-23T10:34:00Z">
              <w:r w:rsidRPr="008F06E6">
                <w:rPr>
                  <w:rFonts w:eastAsia="Calibri"/>
                  <w:highlight w:val="yellow"/>
                  <w:rPrChange w:id="887" w:author="Kahn, Jason D. (Fed)" w:date="2022-02-23T10:34:00Z">
                    <w:rPr>
                      <w:rFonts w:eastAsia="Calibri"/>
                    </w:rPr>
                  </w:rPrChange>
                </w:rPr>
                <w:t>6</w:t>
              </w:r>
            </w:ins>
          </w:p>
        </w:tc>
        <w:tc>
          <w:tcPr>
            <w:tcW w:w="3787" w:type="dxa"/>
            <w:shd w:val="clear" w:color="auto" w:fill="auto"/>
          </w:tcPr>
          <w:p w14:paraId="4D170290" w14:textId="19985507" w:rsidR="008F06E6" w:rsidRPr="008F06E6" w:rsidRDefault="008F06E6" w:rsidP="008F06E6">
            <w:pPr>
              <w:pStyle w:val="TAL"/>
              <w:keepNext w:val="0"/>
              <w:keepLines w:val="0"/>
              <w:widowControl w:val="0"/>
              <w:rPr>
                <w:ins w:id="888" w:author="Kahn, Jason D. (Fed)" w:date="2022-02-23T10:34:00Z"/>
                <w:rFonts w:eastAsia="Calibri"/>
                <w:highlight w:val="yellow"/>
                <w:rPrChange w:id="889" w:author="Kahn, Jason D. (Fed)" w:date="2022-02-23T10:34:00Z">
                  <w:rPr>
                    <w:ins w:id="890" w:author="Kahn, Jason D. (Fed)" w:date="2022-02-23T10:34:00Z"/>
                    <w:rFonts w:eastAsia="Calibri"/>
                  </w:rPr>
                </w:rPrChange>
              </w:rPr>
            </w:pPr>
            <w:ins w:id="891" w:author="Kahn, Jason D. (Fed)" w:date="2022-02-23T10:34:00Z">
              <w:r w:rsidRPr="008F06E6">
                <w:rPr>
                  <w:highlight w:val="yellow"/>
                  <w:rPrChange w:id="892" w:author="Kahn, Jason D. (Fed)" w:date="2022-02-23T10:34:00Z">
                    <w:rPr/>
                  </w:rPrChange>
                </w:rPr>
                <w:t xml:space="preserve">Check: Is the Test Procedure </w:t>
              </w:r>
              <w:r w:rsidRPr="008F06E6">
                <w:rPr>
                  <w:rFonts w:eastAsia="Calibri"/>
                  <w:highlight w:val="yellow"/>
                  <w:rPrChange w:id="893" w:author="Kahn, Jason D. (Fed)" w:date="2022-02-23T10:34:00Z">
                    <w:rPr>
                      <w:rFonts w:eastAsia="Calibri"/>
                    </w:rPr>
                  </w:rPrChange>
                </w:rPr>
                <w:t xml:space="preserve">for </w:t>
              </w:r>
              <w:r w:rsidRPr="008F06E6">
                <w:rPr>
                  <w:highlight w:val="yellow"/>
                  <w:rPrChange w:id="894" w:author="Kahn, Jason D. (Fed)" w:date="2022-02-23T10:34:00Z">
                    <w:rPr/>
                  </w:rPrChange>
                </w:rPr>
                <w:t xml:space="preserve">MCX CT call release </w:t>
              </w:r>
              <w:r w:rsidRPr="008F06E6">
                <w:rPr>
                  <w:rFonts w:eastAsia="Calibri"/>
                  <w:highlight w:val="yellow"/>
                  <w:rPrChange w:id="895" w:author="Kahn, Jason D. (Fed)" w:date="2022-02-23T10:34:00Z">
                    <w:rPr>
                      <w:rFonts w:eastAsia="Calibri"/>
                    </w:rPr>
                  </w:rPrChange>
                </w:rPr>
                <w:t xml:space="preserve">as described in </w:t>
              </w:r>
              <w:r w:rsidRPr="008F06E6">
                <w:rPr>
                  <w:highlight w:val="yellow"/>
                  <w:rPrChange w:id="896" w:author="Kahn, Jason D. (Fed)" w:date="2022-02-23T10:34:00Z">
                    <w:rPr/>
                  </w:rPrChange>
                </w:rPr>
                <w:t>TS 36.579-1 [2] Table 5.3.12.3-1 to end the MCVideo Call correctly performed?</w:t>
              </w:r>
            </w:ins>
          </w:p>
        </w:tc>
        <w:tc>
          <w:tcPr>
            <w:tcW w:w="708" w:type="dxa"/>
            <w:shd w:val="clear" w:color="auto" w:fill="auto"/>
          </w:tcPr>
          <w:p w14:paraId="06CA3D0F" w14:textId="0402B075" w:rsidR="008F06E6" w:rsidRPr="008F06E6" w:rsidRDefault="008F06E6" w:rsidP="008F06E6">
            <w:pPr>
              <w:pStyle w:val="TAC"/>
              <w:keepNext w:val="0"/>
              <w:keepLines w:val="0"/>
              <w:widowControl w:val="0"/>
              <w:rPr>
                <w:ins w:id="897" w:author="Kahn, Jason D. (Fed)" w:date="2022-02-23T10:34:00Z"/>
                <w:rFonts w:eastAsia="Calibri"/>
                <w:szCs w:val="22"/>
                <w:highlight w:val="yellow"/>
                <w:rPrChange w:id="898" w:author="Kahn, Jason D. (Fed)" w:date="2022-02-23T10:34:00Z">
                  <w:rPr>
                    <w:ins w:id="899" w:author="Kahn, Jason D. (Fed)" w:date="2022-02-23T10:34:00Z"/>
                    <w:rFonts w:eastAsia="Calibri"/>
                    <w:szCs w:val="22"/>
                  </w:rPr>
                </w:rPrChange>
              </w:rPr>
            </w:pPr>
            <w:ins w:id="900" w:author="Kahn, Jason D. (Fed)" w:date="2022-02-23T10:34:00Z">
              <w:r w:rsidRPr="008F06E6">
                <w:rPr>
                  <w:rFonts w:eastAsia="Calibri"/>
                  <w:szCs w:val="22"/>
                  <w:highlight w:val="yellow"/>
                  <w:rPrChange w:id="901" w:author="Kahn, Jason D. (Fed)" w:date="2022-02-23T10:34:00Z">
                    <w:rPr>
                      <w:rFonts w:eastAsia="Calibri"/>
                      <w:szCs w:val="22"/>
                    </w:rPr>
                  </w:rPrChange>
                </w:rPr>
                <w:t>-</w:t>
              </w:r>
            </w:ins>
          </w:p>
        </w:tc>
        <w:tc>
          <w:tcPr>
            <w:tcW w:w="2978" w:type="dxa"/>
            <w:shd w:val="clear" w:color="auto" w:fill="auto"/>
          </w:tcPr>
          <w:p w14:paraId="17952DC3" w14:textId="763833D8" w:rsidR="008F06E6" w:rsidRPr="008F06E6" w:rsidRDefault="008F06E6" w:rsidP="008F06E6">
            <w:pPr>
              <w:pStyle w:val="TAL"/>
              <w:keepNext w:val="0"/>
              <w:keepLines w:val="0"/>
              <w:widowControl w:val="0"/>
              <w:rPr>
                <w:ins w:id="902" w:author="Kahn, Jason D. (Fed)" w:date="2022-02-23T10:34:00Z"/>
                <w:rFonts w:eastAsia="Calibri"/>
                <w:highlight w:val="yellow"/>
                <w:rPrChange w:id="903" w:author="Kahn, Jason D. (Fed)" w:date="2022-02-23T10:34:00Z">
                  <w:rPr>
                    <w:ins w:id="904" w:author="Kahn, Jason D. (Fed)" w:date="2022-02-23T10:34:00Z"/>
                    <w:rFonts w:eastAsia="Calibri"/>
                  </w:rPr>
                </w:rPrChange>
              </w:rPr>
            </w:pPr>
            <w:ins w:id="905" w:author="Kahn, Jason D. (Fed)" w:date="2022-02-23T10:34:00Z">
              <w:r w:rsidRPr="008F06E6">
                <w:rPr>
                  <w:rFonts w:eastAsia="Calibri"/>
                  <w:highlight w:val="yellow"/>
                  <w:rPrChange w:id="906" w:author="Kahn, Jason D. (Fed)" w:date="2022-02-23T10:34:00Z">
                    <w:rPr>
                      <w:rFonts w:eastAsia="Calibri"/>
                    </w:rPr>
                  </w:rPrChange>
                </w:rPr>
                <w:t>-</w:t>
              </w:r>
            </w:ins>
          </w:p>
        </w:tc>
        <w:tc>
          <w:tcPr>
            <w:tcW w:w="565" w:type="dxa"/>
            <w:shd w:val="clear" w:color="auto" w:fill="auto"/>
          </w:tcPr>
          <w:p w14:paraId="510945FD" w14:textId="6529E046" w:rsidR="008F06E6" w:rsidRPr="008F06E6" w:rsidRDefault="008F06E6" w:rsidP="008F06E6">
            <w:pPr>
              <w:pStyle w:val="TAC"/>
              <w:keepNext w:val="0"/>
              <w:keepLines w:val="0"/>
              <w:widowControl w:val="0"/>
              <w:rPr>
                <w:ins w:id="907" w:author="Kahn, Jason D. (Fed)" w:date="2022-02-23T10:34:00Z"/>
                <w:highlight w:val="yellow"/>
                <w:rPrChange w:id="908" w:author="Kahn, Jason D. (Fed)" w:date="2022-02-23T10:34:00Z">
                  <w:rPr>
                    <w:ins w:id="909" w:author="Kahn, Jason D. (Fed)" w:date="2022-02-23T10:34:00Z"/>
                  </w:rPr>
                </w:rPrChange>
              </w:rPr>
            </w:pPr>
            <w:ins w:id="910" w:author="Kahn, Jason D. (Fed)" w:date="2022-02-23T10:34:00Z">
              <w:r w:rsidRPr="008F06E6">
                <w:rPr>
                  <w:highlight w:val="yellow"/>
                  <w:rPrChange w:id="911" w:author="Kahn, Jason D. (Fed)" w:date="2022-02-23T10:34:00Z">
                    <w:rPr/>
                  </w:rPrChange>
                </w:rPr>
                <w:t>3</w:t>
              </w:r>
            </w:ins>
          </w:p>
        </w:tc>
        <w:tc>
          <w:tcPr>
            <w:tcW w:w="850" w:type="dxa"/>
            <w:shd w:val="clear" w:color="auto" w:fill="auto"/>
          </w:tcPr>
          <w:p w14:paraId="6BCEE4EE" w14:textId="128DD28C" w:rsidR="008F06E6" w:rsidRPr="008F06E6" w:rsidRDefault="008F06E6" w:rsidP="008F06E6">
            <w:pPr>
              <w:pStyle w:val="TAC"/>
              <w:keepNext w:val="0"/>
              <w:keepLines w:val="0"/>
              <w:widowControl w:val="0"/>
              <w:rPr>
                <w:ins w:id="912" w:author="Kahn, Jason D. (Fed)" w:date="2022-02-23T10:34:00Z"/>
                <w:highlight w:val="yellow"/>
                <w:rPrChange w:id="913" w:author="Kahn, Jason D. (Fed)" w:date="2022-02-23T10:34:00Z">
                  <w:rPr>
                    <w:ins w:id="914" w:author="Kahn, Jason D. (Fed)" w:date="2022-02-23T10:34:00Z"/>
                  </w:rPr>
                </w:rPrChange>
              </w:rPr>
            </w:pPr>
            <w:ins w:id="915" w:author="Kahn, Jason D. (Fed)" w:date="2022-02-23T10:34:00Z">
              <w:r w:rsidRPr="008F06E6">
                <w:rPr>
                  <w:highlight w:val="yellow"/>
                  <w:rPrChange w:id="916" w:author="Kahn, Jason D. (Fed)" w:date="2022-02-23T10:34:00Z">
                    <w:rPr/>
                  </w:rPrChange>
                </w:rPr>
                <w:t>P</w:t>
              </w:r>
            </w:ins>
          </w:p>
        </w:tc>
      </w:tr>
      <w:tr w:rsidR="008F06E6" w:rsidRPr="00764DD4" w:rsidDel="00555CBD" w14:paraId="5D692F52" w14:textId="77777777" w:rsidTr="002C644A">
        <w:trPr>
          <w:ins w:id="917" w:author="Kahn, Jason D. (Fed)" w:date="2022-02-09T12:08:00Z"/>
        </w:trPr>
        <w:tc>
          <w:tcPr>
            <w:tcW w:w="9603" w:type="dxa"/>
            <w:gridSpan w:val="6"/>
            <w:shd w:val="clear" w:color="auto" w:fill="auto"/>
          </w:tcPr>
          <w:p w14:paraId="375F4866" w14:textId="5781A2FF" w:rsidR="008F06E6" w:rsidRPr="008F06E6" w:rsidDel="00555CBD" w:rsidRDefault="008F06E6" w:rsidP="008F06E6">
            <w:pPr>
              <w:pStyle w:val="TAN"/>
              <w:rPr>
                <w:ins w:id="918" w:author="Kahn, Jason D. (Fed)" w:date="2022-02-09T12:08:00Z"/>
                <w:highlight w:val="yellow"/>
                <w:lang w:eastAsia="en-US"/>
                <w:rPrChange w:id="919" w:author="Kahn, Jason D. (Fed)" w:date="2022-02-23T10:34:00Z">
                  <w:rPr>
                    <w:ins w:id="920" w:author="Kahn, Jason D. (Fed)" w:date="2022-02-09T12:08:00Z"/>
                    <w:rFonts w:cs="Arial"/>
                    <w:szCs w:val="18"/>
                  </w:rPr>
                </w:rPrChange>
              </w:rPr>
            </w:pPr>
            <w:ins w:id="921" w:author="Kahn, Jason D. (Fed)" w:date="2022-02-09T12:08:00Z">
              <w:r w:rsidRPr="008F06E6">
                <w:rPr>
                  <w:highlight w:val="yellow"/>
                  <w:lang w:eastAsia="en-US"/>
                  <w:rPrChange w:id="922" w:author="Kahn, Jason D. (Fed)" w:date="2022-02-23T10:34:00Z">
                    <w:rPr>
                      <w:lang w:eastAsia="en-US"/>
                    </w:rPr>
                  </w:rPrChange>
                </w:rPr>
                <w:t xml:space="preserve">NOTE 1: This action is expected to be done via a suitable </w:t>
              </w:r>
              <w:proofErr w:type="gramStart"/>
              <w:r w:rsidRPr="008F06E6">
                <w:rPr>
                  <w:highlight w:val="yellow"/>
                  <w:lang w:eastAsia="en-US"/>
                  <w:rPrChange w:id="923" w:author="Kahn, Jason D. (Fed)" w:date="2022-02-23T10:34:00Z">
                    <w:rPr>
                      <w:lang w:eastAsia="en-US"/>
                    </w:rPr>
                  </w:rPrChange>
                </w:rPr>
                <w:t>implementation-dependent</w:t>
              </w:r>
              <w:proofErr w:type="gramEnd"/>
              <w:r w:rsidRPr="008F06E6">
                <w:rPr>
                  <w:highlight w:val="yellow"/>
                  <w:lang w:eastAsia="en-US"/>
                  <w:rPrChange w:id="924" w:author="Kahn, Jason D. (Fed)" w:date="2022-02-23T10:34:00Z">
                    <w:rPr>
                      <w:lang w:eastAsia="en-US"/>
                    </w:rPr>
                  </w:rPrChange>
                </w:rPr>
                <w:t xml:space="preserve"> MMI.</w:t>
              </w:r>
            </w:ins>
          </w:p>
        </w:tc>
      </w:tr>
    </w:tbl>
    <w:p w14:paraId="27493475" w14:textId="77777777" w:rsidR="00E52681" w:rsidRPr="00764DD4" w:rsidRDefault="00E52681" w:rsidP="00E52681">
      <w:pPr>
        <w:rPr>
          <w:ins w:id="925" w:author="Kahn, Jason D. (Fed)" w:date="2022-02-09T12:08:00Z"/>
        </w:rPr>
      </w:pPr>
    </w:p>
    <w:p w14:paraId="3E6E33E9" w14:textId="77777777" w:rsidR="00E52681" w:rsidRPr="00764DD4" w:rsidRDefault="00E52681" w:rsidP="00E52681">
      <w:pPr>
        <w:pStyle w:val="H6"/>
        <w:rPr>
          <w:ins w:id="926" w:author="Kahn, Jason D. (Fed)" w:date="2022-02-09T12:08:00Z"/>
        </w:rPr>
      </w:pPr>
      <w:bookmarkStart w:id="927" w:name="_Toc52787546"/>
      <w:bookmarkStart w:id="928" w:name="_Toc52787728"/>
      <w:bookmarkStart w:id="929" w:name="_Toc75906950"/>
      <w:bookmarkStart w:id="930" w:name="_Toc75907287"/>
      <w:ins w:id="931" w:author="Kahn, Jason D. (Fed)" w:date="2022-02-09T12:08:00Z">
        <w:r>
          <w:t>6.7.2</w:t>
        </w:r>
        <w:r w:rsidRPr="00764DD4">
          <w:t>.3.3</w:t>
        </w:r>
        <w:r w:rsidRPr="00764DD4">
          <w:tab/>
          <w:t>Specific message contents</w:t>
        </w:r>
        <w:bookmarkEnd w:id="927"/>
        <w:bookmarkEnd w:id="928"/>
        <w:bookmarkEnd w:id="929"/>
        <w:bookmarkEnd w:id="930"/>
      </w:ins>
    </w:p>
    <w:p w14:paraId="24CA4F75" w14:textId="6D458E97" w:rsidR="00E52681" w:rsidRPr="00764DD4" w:rsidRDefault="00E52681" w:rsidP="00E52681">
      <w:pPr>
        <w:pStyle w:val="TH"/>
        <w:rPr>
          <w:ins w:id="932" w:author="Kahn, Jason D. (Fed)" w:date="2022-02-09T12:08:00Z"/>
        </w:rPr>
      </w:pPr>
      <w:ins w:id="933" w:author="Kahn, Jason D. (Fed)" w:date="2022-02-09T12:08:00Z">
        <w:r w:rsidRPr="00764DD4">
          <w:t xml:space="preserve">Table </w:t>
        </w:r>
        <w:r>
          <w:t>6.7.2</w:t>
        </w:r>
        <w:r w:rsidRPr="00764DD4">
          <w:t>.3.3-1: SIP INVITE (</w:t>
        </w:r>
      </w:ins>
      <w:ins w:id="934" w:author="Kahn, Jason D. (Fed)" w:date="2022-02-23T10:35:00Z">
        <w:r w:rsidR="0028671C" w:rsidRPr="0028671C">
          <w:rPr>
            <w:highlight w:val="yellow"/>
            <w:rPrChange w:id="935" w:author="Kahn, Jason D. (Fed)" w:date="2022-02-23T10:35:00Z">
              <w:rPr/>
            </w:rPrChange>
          </w:rPr>
          <w:t>Step 1, Table 6.7.2.3.2-</w:t>
        </w:r>
        <w:proofErr w:type="gramStart"/>
        <w:r w:rsidR="0028671C" w:rsidRPr="0028671C">
          <w:rPr>
            <w:highlight w:val="yellow"/>
            <w:rPrChange w:id="936" w:author="Kahn, Jason D. (Fed)" w:date="2022-02-23T10:35:00Z">
              <w:rPr/>
            </w:rPrChange>
          </w:rPr>
          <w:t>1 ;</w:t>
        </w:r>
        <w:proofErr w:type="gramEnd"/>
        <w:r w:rsidR="0028671C" w:rsidRPr="0028671C">
          <w:rPr>
            <w:highlight w:val="yellow"/>
            <w:rPrChange w:id="937" w:author="Kahn, Jason D. (Fed)" w:date="2022-02-23T10:35:00Z">
              <w:rPr/>
            </w:rPrChange>
          </w:rPr>
          <w:t xml:space="preserve"> Step 2, TS 36.579-1 [2] Table 5.3.4.3-1</w:t>
        </w:r>
      </w:ins>
      <w:ins w:id="938" w:author="Kahn, Jason D. (Fed)" w:date="2022-02-09T12:08:00Z">
        <w:r w:rsidRPr="00764DD4">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E52681" w:rsidRPr="00764DD4" w14:paraId="247C4971" w14:textId="77777777" w:rsidTr="002C644A">
        <w:trPr>
          <w:tblHeader/>
          <w:ins w:id="939" w:author="Kahn, Jason D. (Fed)" w:date="2022-02-09T12:08:00Z"/>
        </w:trPr>
        <w:tc>
          <w:tcPr>
            <w:tcW w:w="9634" w:type="dxa"/>
            <w:gridSpan w:val="5"/>
          </w:tcPr>
          <w:p w14:paraId="0056FEDE" w14:textId="2B94BAAE" w:rsidR="00E52681" w:rsidRPr="00764DD4" w:rsidRDefault="00E52681" w:rsidP="002C644A">
            <w:pPr>
              <w:pStyle w:val="TAL"/>
              <w:rPr>
                <w:ins w:id="940" w:author="Kahn, Jason D. (Fed)" w:date="2022-02-09T12:08:00Z"/>
              </w:rPr>
            </w:pPr>
            <w:ins w:id="941" w:author="Kahn, Jason D. (Fed)" w:date="2022-02-09T12:08:00Z">
              <w:r w:rsidRPr="00764DD4">
                <w:t>Derivation Path: TS 36.579-1 [2], Table 5.5.2.5.</w:t>
              </w:r>
              <w:r>
                <w:t>2</w:t>
              </w:r>
              <w:r w:rsidRPr="00764DD4">
                <w:t xml:space="preserve">-1, </w:t>
              </w:r>
              <w:r w:rsidRPr="008932FD">
                <w:rPr>
                  <w:highlight w:val="yellow"/>
                  <w:rPrChange w:id="942" w:author="Kahn, Jason D. (Fed)" w:date="2022-02-23T10:36:00Z">
                    <w:rPr/>
                  </w:rPrChange>
                </w:rPr>
                <w:t>condition</w:t>
              </w:r>
            </w:ins>
            <w:ins w:id="943" w:author="Kahn, Jason D. (Fed)" w:date="2022-02-23T10:36:00Z">
              <w:r w:rsidR="008932FD" w:rsidRPr="008932FD">
                <w:rPr>
                  <w:highlight w:val="yellow"/>
                  <w:rPrChange w:id="944" w:author="Kahn, Jason D. (Fed)" w:date="2022-02-23T10:36:00Z">
                    <w:rPr/>
                  </w:rPrChange>
                </w:rPr>
                <w:t xml:space="preserve"> </w:t>
              </w:r>
            </w:ins>
            <w:ins w:id="945" w:author="Kahn, Jason D. (Fed)" w:date="2022-02-09T12:08:00Z">
              <w:r w:rsidRPr="008932FD">
                <w:rPr>
                  <w:highlight w:val="yellow"/>
                  <w:rPrChange w:id="946" w:author="Kahn, Jason D. (Fed)" w:date="2022-02-23T10:36:00Z">
                    <w:rPr/>
                  </w:rPrChange>
                </w:rPr>
                <w:t>PRIVATE-CALL</w:t>
              </w:r>
            </w:ins>
          </w:p>
        </w:tc>
      </w:tr>
      <w:tr w:rsidR="00E52681" w:rsidRPr="00764DD4" w14:paraId="06EDF78B" w14:textId="77777777" w:rsidTr="002C644A">
        <w:trPr>
          <w:tblHeader/>
          <w:ins w:id="947" w:author="Kahn, Jason D. (Fed)" w:date="2022-02-09T12:08:00Z"/>
        </w:trPr>
        <w:tc>
          <w:tcPr>
            <w:tcW w:w="2973" w:type="dxa"/>
          </w:tcPr>
          <w:p w14:paraId="4F1A2FC5" w14:textId="77777777" w:rsidR="00E52681" w:rsidRPr="00764DD4" w:rsidRDefault="00E52681" w:rsidP="002C644A">
            <w:pPr>
              <w:pStyle w:val="TAH"/>
              <w:keepLines w:val="0"/>
              <w:widowControl w:val="0"/>
              <w:rPr>
                <w:ins w:id="948" w:author="Kahn, Jason D. (Fed)" w:date="2022-02-09T12:08:00Z"/>
              </w:rPr>
            </w:pPr>
            <w:ins w:id="949" w:author="Kahn, Jason D. (Fed)" w:date="2022-02-09T12:08:00Z">
              <w:r w:rsidRPr="00764DD4">
                <w:t>Information Element</w:t>
              </w:r>
            </w:ins>
          </w:p>
        </w:tc>
        <w:tc>
          <w:tcPr>
            <w:tcW w:w="1824" w:type="dxa"/>
          </w:tcPr>
          <w:p w14:paraId="3AA777E0" w14:textId="77777777" w:rsidR="00E52681" w:rsidRPr="00764DD4" w:rsidRDefault="00E52681" w:rsidP="002C644A">
            <w:pPr>
              <w:pStyle w:val="TAH"/>
              <w:keepLines w:val="0"/>
              <w:widowControl w:val="0"/>
              <w:rPr>
                <w:ins w:id="950" w:author="Kahn, Jason D. (Fed)" w:date="2022-02-09T12:08:00Z"/>
              </w:rPr>
            </w:pPr>
            <w:ins w:id="951" w:author="Kahn, Jason D. (Fed)" w:date="2022-02-09T12:08:00Z">
              <w:r w:rsidRPr="00764DD4">
                <w:t>Value/remark</w:t>
              </w:r>
            </w:ins>
          </w:p>
        </w:tc>
        <w:tc>
          <w:tcPr>
            <w:tcW w:w="2189" w:type="dxa"/>
            <w:tcBorders>
              <w:bottom w:val="single" w:sz="4" w:space="0" w:color="auto"/>
            </w:tcBorders>
          </w:tcPr>
          <w:p w14:paraId="45AEA803" w14:textId="77777777" w:rsidR="00E52681" w:rsidRPr="00764DD4" w:rsidRDefault="00E52681" w:rsidP="002C644A">
            <w:pPr>
              <w:pStyle w:val="TAH"/>
              <w:keepLines w:val="0"/>
              <w:widowControl w:val="0"/>
              <w:rPr>
                <w:ins w:id="952" w:author="Kahn, Jason D. (Fed)" w:date="2022-02-09T12:08:00Z"/>
              </w:rPr>
            </w:pPr>
            <w:ins w:id="953" w:author="Kahn, Jason D. (Fed)" w:date="2022-02-09T12:08:00Z">
              <w:r w:rsidRPr="00764DD4">
                <w:t>Comment</w:t>
              </w:r>
            </w:ins>
          </w:p>
        </w:tc>
        <w:tc>
          <w:tcPr>
            <w:tcW w:w="1460" w:type="dxa"/>
          </w:tcPr>
          <w:p w14:paraId="58705A8C" w14:textId="77777777" w:rsidR="00E52681" w:rsidRPr="00764DD4" w:rsidRDefault="00E52681" w:rsidP="002C644A">
            <w:pPr>
              <w:pStyle w:val="TAH"/>
              <w:keepLines w:val="0"/>
              <w:widowControl w:val="0"/>
              <w:rPr>
                <w:ins w:id="954" w:author="Kahn, Jason D. (Fed)" w:date="2022-02-09T12:08:00Z"/>
              </w:rPr>
            </w:pPr>
            <w:ins w:id="955" w:author="Kahn, Jason D. (Fed)" w:date="2022-02-09T12:08:00Z">
              <w:r w:rsidRPr="00764DD4">
                <w:t>Reference</w:t>
              </w:r>
            </w:ins>
          </w:p>
        </w:tc>
        <w:tc>
          <w:tcPr>
            <w:tcW w:w="1188" w:type="dxa"/>
          </w:tcPr>
          <w:p w14:paraId="694E966E" w14:textId="77777777" w:rsidR="00E52681" w:rsidRPr="00764DD4" w:rsidRDefault="00E52681" w:rsidP="002C644A">
            <w:pPr>
              <w:pStyle w:val="TAH"/>
              <w:keepLines w:val="0"/>
              <w:widowControl w:val="0"/>
              <w:rPr>
                <w:ins w:id="956" w:author="Kahn, Jason D. (Fed)" w:date="2022-02-09T12:08:00Z"/>
              </w:rPr>
            </w:pPr>
            <w:ins w:id="957" w:author="Kahn, Jason D. (Fed)" w:date="2022-02-09T12:08:00Z">
              <w:r w:rsidRPr="00764DD4">
                <w:t>Condition</w:t>
              </w:r>
            </w:ins>
          </w:p>
        </w:tc>
      </w:tr>
      <w:tr w:rsidR="00E52681" w:rsidRPr="00764DD4" w14:paraId="56E6F158" w14:textId="77777777" w:rsidTr="002C644A">
        <w:trPr>
          <w:ins w:id="958" w:author="Kahn, Jason D. (Fed)" w:date="2022-02-09T12:08:00Z"/>
        </w:trPr>
        <w:tc>
          <w:tcPr>
            <w:tcW w:w="2973" w:type="dxa"/>
          </w:tcPr>
          <w:p w14:paraId="723E5374" w14:textId="77777777" w:rsidR="00E52681" w:rsidRPr="00764DD4" w:rsidRDefault="00E52681" w:rsidP="002C644A">
            <w:pPr>
              <w:pStyle w:val="TAL"/>
              <w:rPr>
                <w:ins w:id="959" w:author="Kahn, Jason D. (Fed)" w:date="2022-02-09T12:08:00Z"/>
                <w:b/>
                <w:bCs/>
                <w:color w:val="000000"/>
              </w:rPr>
            </w:pPr>
            <w:ins w:id="960" w:author="Kahn, Jason D. (Fed)" w:date="2022-02-09T12:08:00Z">
              <w:r>
                <w:rPr>
                  <w:b/>
                  <w:bCs/>
                </w:rPr>
                <w:t>Alert-Info</w:t>
              </w:r>
            </w:ins>
          </w:p>
        </w:tc>
        <w:tc>
          <w:tcPr>
            <w:tcW w:w="1824" w:type="dxa"/>
          </w:tcPr>
          <w:p w14:paraId="5C147FAD" w14:textId="77777777" w:rsidR="00E52681" w:rsidRPr="00764DD4" w:rsidRDefault="00E52681" w:rsidP="002C644A">
            <w:pPr>
              <w:pStyle w:val="TAL"/>
              <w:rPr>
                <w:ins w:id="961" w:author="Kahn, Jason D. (Fed)" w:date="2022-02-09T12:08:00Z"/>
                <w:color w:val="000000"/>
              </w:rPr>
            </w:pPr>
            <w:ins w:id="962" w:author="Kahn, Jason D. (Fed)" w:date="2022-02-09T12:08:00Z">
              <w:r w:rsidRPr="003E5609">
                <w:rPr>
                  <w:color w:val="000000"/>
                </w:rPr>
                <w:t>"&lt;file:///dev/null&gt;"</w:t>
              </w:r>
            </w:ins>
          </w:p>
        </w:tc>
        <w:tc>
          <w:tcPr>
            <w:tcW w:w="2189" w:type="dxa"/>
            <w:tcBorders>
              <w:top w:val="single" w:sz="4" w:space="0" w:color="auto"/>
              <w:bottom w:val="single" w:sz="4" w:space="0" w:color="auto"/>
            </w:tcBorders>
          </w:tcPr>
          <w:p w14:paraId="1972F77A" w14:textId="77777777" w:rsidR="00E52681" w:rsidRPr="00764DD4" w:rsidRDefault="00E52681" w:rsidP="002C644A">
            <w:pPr>
              <w:pStyle w:val="TAL"/>
              <w:rPr>
                <w:ins w:id="963" w:author="Kahn, Jason D. (Fed)" w:date="2022-02-09T12:08:00Z"/>
                <w:color w:val="000000"/>
              </w:rPr>
            </w:pPr>
          </w:p>
        </w:tc>
        <w:tc>
          <w:tcPr>
            <w:tcW w:w="1460" w:type="dxa"/>
          </w:tcPr>
          <w:p w14:paraId="6A8CBED0" w14:textId="77777777" w:rsidR="00E52681" w:rsidRPr="00764DD4" w:rsidRDefault="00E52681" w:rsidP="002C644A">
            <w:pPr>
              <w:pStyle w:val="TAL"/>
              <w:rPr>
                <w:ins w:id="964" w:author="Kahn, Jason D. (Fed)" w:date="2022-02-09T12:08:00Z"/>
                <w:color w:val="000000"/>
              </w:rPr>
            </w:pPr>
          </w:p>
        </w:tc>
        <w:tc>
          <w:tcPr>
            <w:tcW w:w="1188" w:type="dxa"/>
            <w:vAlign w:val="bottom"/>
          </w:tcPr>
          <w:p w14:paraId="348113F2" w14:textId="77777777" w:rsidR="00E52681" w:rsidRPr="00764DD4" w:rsidRDefault="00E52681" w:rsidP="002C644A">
            <w:pPr>
              <w:pStyle w:val="TAL"/>
              <w:rPr>
                <w:ins w:id="965" w:author="Kahn, Jason D. (Fed)" w:date="2022-02-09T12:08:00Z"/>
                <w:color w:val="000000"/>
              </w:rPr>
            </w:pPr>
          </w:p>
        </w:tc>
      </w:tr>
      <w:tr w:rsidR="00E52681" w:rsidRPr="00764DD4" w14:paraId="211E877F" w14:textId="77777777" w:rsidTr="002C644A">
        <w:trPr>
          <w:ins w:id="966" w:author="Kahn, Jason D. (Fed)" w:date="2022-02-09T12:08:00Z"/>
        </w:trPr>
        <w:tc>
          <w:tcPr>
            <w:tcW w:w="2973" w:type="dxa"/>
            <w:vAlign w:val="center"/>
          </w:tcPr>
          <w:p w14:paraId="74C5B347" w14:textId="77777777" w:rsidR="00E52681" w:rsidRPr="00764DD4" w:rsidRDefault="00E52681" w:rsidP="002C644A">
            <w:pPr>
              <w:pStyle w:val="TAL"/>
              <w:rPr>
                <w:ins w:id="967" w:author="Kahn, Jason D. (Fed)" w:date="2022-02-09T12:08:00Z"/>
                <w:b/>
                <w:bCs/>
                <w:color w:val="000000"/>
              </w:rPr>
            </w:pPr>
            <w:ins w:id="968" w:author="Kahn, Jason D. (Fed)" w:date="2022-02-09T12:08:00Z">
              <w:r w:rsidRPr="00764DD4">
                <w:rPr>
                  <w:b/>
                  <w:bCs/>
                  <w:color w:val="000000"/>
                </w:rPr>
                <w:t>Message-body</w:t>
              </w:r>
            </w:ins>
          </w:p>
        </w:tc>
        <w:tc>
          <w:tcPr>
            <w:tcW w:w="1824" w:type="dxa"/>
          </w:tcPr>
          <w:p w14:paraId="5F7BA3BA" w14:textId="77777777" w:rsidR="00E52681" w:rsidRPr="00764DD4" w:rsidRDefault="00E52681" w:rsidP="002C644A">
            <w:pPr>
              <w:pStyle w:val="TAL"/>
              <w:rPr>
                <w:ins w:id="969" w:author="Kahn, Jason D. (Fed)" w:date="2022-02-09T12:08:00Z"/>
                <w:color w:val="000000"/>
              </w:rPr>
            </w:pPr>
          </w:p>
        </w:tc>
        <w:tc>
          <w:tcPr>
            <w:tcW w:w="2189" w:type="dxa"/>
            <w:tcBorders>
              <w:top w:val="single" w:sz="4" w:space="0" w:color="auto"/>
              <w:bottom w:val="single" w:sz="4" w:space="0" w:color="auto"/>
            </w:tcBorders>
          </w:tcPr>
          <w:p w14:paraId="2544F701" w14:textId="77777777" w:rsidR="00E52681" w:rsidRPr="00764DD4" w:rsidRDefault="00E52681" w:rsidP="002C644A">
            <w:pPr>
              <w:pStyle w:val="TAL"/>
              <w:rPr>
                <w:ins w:id="970" w:author="Kahn, Jason D. (Fed)" w:date="2022-02-09T12:08:00Z"/>
                <w:color w:val="000000"/>
              </w:rPr>
            </w:pPr>
          </w:p>
        </w:tc>
        <w:tc>
          <w:tcPr>
            <w:tcW w:w="1460" w:type="dxa"/>
          </w:tcPr>
          <w:p w14:paraId="61C4B26F" w14:textId="77777777" w:rsidR="00E52681" w:rsidRPr="00764DD4" w:rsidRDefault="00E52681" w:rsidP="002C644A">
            <w:pPr>
              <w:pStyle w:val="TAL"/>
              <w:rPr>
                <w:ins w:id="971" w:author="Kahn, Jason D. (Fed)" w:date="2022-02-09T12:08:00Z"/>
                <w:color w:val="000000"/>
              </w:rPr>
            </w:pPr>
          </w:p>
        </w:tc>
        <w:tc>
          <w:tcPr>
            <w:tcW w:w="1188" w:type="dxa"/>
            <w:vAlign w:val="bottom"/>
          </w:tcPr>
          <w:p w14:paraId="51FE3AB1" w14:textId="77777777" w:rsidR="00E52681" w:rsidRPr="00764DD4" w:rsidRDefault="00E52681" w:rsidP="002C644A">
            <w:pPr>
              <w:pStyle w:val="TAL"/>
              <w:rPr>
                <w:ins w:id="972" w:author="Kahn, Jason D. (Fed)" w:date="2022-02-09T12:08:00Z"/>
                <w:color w:val="000000"/>
              </w:rPr>
            </w:pPr>
          </w:p>
        </w:tc>
      </w:tr>
      <w:tr w:rsidR="00E52681" w:rsidRPr="00764DD4" w14:paraId="159DC3AD" w14:textId="77777777" w:rsidTr="002C644A">
        <w:trPr>
          <w:ins w:id="973" w:author="Kahn, Jason D. (Fed)" w:date="2022-02-09T12:08:00Z"/>
        </w:trPr>
        <w:tc>
          <w:tcPr>
            <w:tcW w:w="2973" w:type="dxa"/>
            <w:shd w:val="clear" w:color="auto" w:fill="auto"/>
            <w:vAlign w:val="center"/>
          </w:tcPr>
          <w:p w14:paraId="2B40DBE5" w14:textId="77777777" w:rsidR="00E52681" w:rsidRPr="00764DD4" w:rsidRDefault="00E52681" w:rsidP="002C644A">
            <w:pPr>
              <w:pStyle w:val="TAL"/>
              <w:rPr>
                <w:ins w:id="974" w:author="Kahn, Jason D. (Fed)" w:date="2022-02-09T12:08:00Z"/>
                <w:color w:val="000000"/>
              </w:rPr>
            </w:pPr>
            <w:ins w:id="975" w:author="Kahn, Jason D. (Fed)" w:date="2022-02-09T12:08:00Z">
              <w:r w:rsidRPr="00764DD4">
                <w:rPr>
                  <w:color w:val="000000"/>
                </w:rPr>
                <w:t xml:space="preserve">  MIME body part</w:t>
              </w:r>
            </w:ins>
          </w:p>
        </w:tc>
        <w:tc>
          <w:tcPr>
            <w:tcW w:w="1824" w:type="dxa"/>
            <w:shd w:val="clear" w:color="auto" w:fill="auto"/>
            <w:vAlign w:val="center"/>
          </w:tcPr>
          <w:p w14:paraId="7240A1FA" w14:textId="77777777" w:rsidR="00E52681" w:rsidRPr="00764DD4" w:rsidRDefault="00E52681" w:rsidP="002C644A">
            <w:pPr>
              <w:pStyle w:val="TAL"/>
              <w:rPr>
                <w:ins w:id="976" w:author="Kahn, Jason D. (Fed)" w:date="2022-02-09T12:08:00Z"/>
                <w:color w:val="000000"/>
              </w:rPr>
            </w:pPr>
          </w:p>
        </w:tc>
        <w:tc>
          <w:tcPr>
            <w:tcW w:w="2189" w:type="dxa"/>
            <w:tcBorders>
              <w:top w:val="single" w:sz="4" w:space="0" w:color="auto"/>
              <w:bottom w:val="single" w:sz="4" w:space="0" w:color="auto"/>
            </w:tcBorders>
            <w:shd w:val="clear" w:color="auto" w:fill="auto"/>
          </w:tcPr>
          <w:p w14:paraId="3492E018" w14:textId="77777777" w:rsidR="00E52681" w:rsidRPr="00764DD4" w:rsidRDefault="00E52681" w:rsidP="002C644A">
            <w:pPr>
              <w:pStyle w:val="TAL"/>
              <w:rPr>
                <w:ins w:id="977" w:author="Kahn, Jason D. (Fed)" w:date="2022-02-09T12:08:00Z"/>
                <w:color w:val="000000"/>
              </w:rPr>
            </w:pPr>
            <w:ins w:id="978" w:author="Kahn, Jason D. (Fed)" w:date="2022-02-09T12:08:00Z">
              <w:r>
                <w:rPr>
                  <w:color w:val="000000"/>
                </w:rPr>
                <w:t>SDP message</w:t>
              </w:r>
            </w:ins>
          </w:p>
        </w:tc>
        <w:tc>
          <w:tcPr>
            <w:tcW w:w="1460" w:type="dxa"/>
            <w:shd w:val="clear" w:color="auto" w:fill="auto"/>
          </w:tcPr>
          <w:p w14:paraId="01ABBE55" w14:textId="77777777" w:rsidR="00E52681" w:rsidRPr="00764DD4" w:rsidRDefault="00E52681" w:rsidP="002C644A">
            <w:pPr>
              <w:pStyle w:val="TAL"/>
              <w:rPr>
                <w:ins w:id="979" w:author="Kahn, Jason D. (Fed)" w:date="2022-02-09T12:08:00Z"/>
                <w:color w:val="000000"/>
              </w:rPr>
            </w:pPr>
          </w:p>
        </w:tc>
        <w:tc>
          <w:tcPr>
            <w:tcW w:w="1188" w:type="dxa"/>
            <w:shd w:val="clear" w:color="auto" w:fill="auto"/>
            <w:vAlign w:val="bottom"/>
          </w:tcPr>
          <w:p w14:paraId="34B16C8A" w14:textId="77777777" w:rsidR="00E52681" w:rsidRPr="00764DD4" w:rsidRDefault="00E52681" w:rsidP="002C644A">
            <w:pPr>
              <w:pStyle w:val="TAL"/>
              <w:rPr>
                <w:ins w:id="980" w:author="Kahn, Jason D. (Fed)" w:date="2022-02-09T12:08:00Z"/>
                <w:color w:val="000000"/>
              </w:rPr>
            </w:pPr>
          </w:p>
        </w:tc>
      </w:tr>
      <w:tr w:rsidR="00E52681" w:rsidRPr="00764DD4" w14:paraId="1A21B74D" w14:textId="77777777" w:rsidTr="002C644A">
        <w:trPr>
          <w:ins w:id="981" w:author="Kahn, Jason D. (Fed)" w:date="2022-02-09T12:08:00Z"/>
        </w:trPr>
        <w:tc>
          <w:tcPr>
            <w:tcW w:w="2973" w:type="dxa"/>
            <w:shd w:val="clear" w:color="auto" w:fill="auto"/>
            <w:vAlign w:val="center"/>
          </w:tcPr>
          <w:p w14:paraId="606890A6" w14:textId="77777777" w:rsidR="00E52681" w:rsidRPr="00764DD4" w:rsidRDefault="00E52681" w:rsidP="002C644A">
            <w:pPr>
              <w:pStyle w:val="TAL"/>
              <w:rPr>
                <w:ins w:id="982" w:author="Kahn, Jason D. (Fed)" w:date="2022-02-09T12:08:00Z"/>
                <w:color w:val="000000"/>
              </w:rPr>
            </w:pPr>
            <w:ins w:id="983" w:author="Kahn, Jason D. (Fed)" w:date="2022-02-09T12:08:00Z">
              <w:r w:rsidRPr="00764DD4">
                <w:rPr>
                  <w:color w:val="000000"/>
                </w:rPr>
                <w:t xml:space="preserve">    MIME-part-headers</w:t>
              </w:r>
            </w:ins>
          </w:p>
        </w:tc>
        <w:tc>
          <w:tcPr>
            <w:tcW w:w="1824" w:type="dxa"/>
            <w:shd w:val="clear" w:color="auto" w:fill="auto"/>
            <w:vAlign w:val="center"/>
          </w:tcPr>
          <w:p w14:paraId="2682111D" w14:textId="77777777" w:rsidR="00E52681" w:rsidRPr="00764DD4" w:rsidRDefault="00E52681" w:rsidP="002C644A">
            <w:pPr>
              <w:pStyle w:val="TAL"/>
              <w:rPr>
                <w:ins w:id="984" w:author="Kahn, Jason D. (Fed)" w:date="2022-02-09T12:08:00Z"/>
                <w:color w:val="000000"/>
              </w:rPr>
            </w:pPr>
          </w:p>
        </w:tc>
        <w:tc>
          <w:tcPr>
            <w:tcW w:w="2189" w:type="dxa"/>
            <w:tcBorders>
              <w:top w:val="single" w:sz="4" w:space="0" w:color="auto"/>
              <w:bottom w:val="single" w:sz="4" w:space="0" w:color="auto"/>
            </w:tcBorders>
            <w:shd w:val="clear" w:color="auto" w:fill="auto"/>
          </w:tcPr>
          <w:p w14:paraId="66D75315" w14:textId="77777777" w:rsidR="00E52681" w:rsidRPr="00764DD4" w:rsidRDefault="00E52681" w:rsidP="002C644A">
            <w:pPr>
              <w:pStyle w:val="TAL"/>
              <w:rPr>
                <w:ins w:id="985" w:author="Kahn, Jason D. (Fed)" w:date="2022-02-09T12:08:00Z"/>
                <w:color w:val="000000"/>
              </w:rPr>
            </w:pPr>
          </w:p>
        </w:tc>
        <w:tc>
          <w:tcPr>
            <w:tcW w:w="1460" w:type="dxa"/>
            <w:shd w:val="clear" w:color="auto" w:fill="auto"/>
          </w:tcPr>
          <w:p w14:paraId="6D9B4CC1" w14:textId="77777777" w:rsidR="00E52681" w:rsidRPr="00764DD4" w:rsidRDefault="00E52681" w:rsidP="002C644A">
            <w:pPr>
              <w:pStyle w:val="TAL"/>
              <w:rPr>
                <w:ins w:id="986" w:author="Kahn, Jason D. (Fed)" w:date="2022-02-09T12:08:00Z"/>
                <w:color w:val="000000"/>
              </w:rPr>
            </w:pPr>
          </w:p>
        </w:tc>
        <w:tc>
          <w:tcPr>
            <w:tcW w:w="1188" w:type="dxa"/>
            <w:shd w:val="clear" w:color="auto" w:fill="auto"/>
            <w:vAlign w:val="bottom"/>
          </w:tcPr>
          <w:p w14:paraId="79DC792D" w14:textId="77777777" w:rsidR="00E52681" w:rsidRPr="00764DD4" w:rsidRDefault="00E52681" w:rsidP="002C644A">
            <w:pPr>
              <w:pStyle w:val="TAL"/>
              <w:rPr>
                <w:ins w:id="987" w:author="Kahn, Jason D. (Fed)" w:date="2022-02-09T12:08:00Z"/>
                <w:color w:val="000000"/>
              </w:rPr>
            </w:pPr>
          </w:p>
        </w:tc>
      </w:tr>
      <w:tr w:rsidR="00E52681" w:rsidRPr="00764DD4" w14:paraId="7FFB5588" w14:textId="77777777" w:rsidTr="002C644A">
        <w:trPr>
          <w:ins w:id="988" w:author="Kahn, Jason D. (Fed)" w:date="2022-02-09T12:08:00Z"/>
        </w:trPr>
        <w:tc>
          <w:tcPr>
            <w:tcW w:w="2973" w:type="dxa"/>
            <w:shd w:val="clear" w:color="auto" w:fill="auto"/>
            <w:vAlign w:val="center"/>
          </w:tcPr>
          <w:p w14:paraId="1A81B381" w14:textId="77777777" w:rsidR="00E52681" w:rsidRPr="00764DD4" w:rsidRDefault="00E52681" w:rsidP="002C644A">
            <w:pPr>
              <w:pStyle w:val="TAL"/>
              <w:rPr>
                <w:ins w:id="989" w:author="Kahn, Jason D. (Fed)" w:date="2022-02-09T12:08:00Z"/>
                <w:color w:val="000000"/>
              </w:rPr>
            </w:pPr>
            <w:ins w:id="990" w:author="Kahn, Jason D. (Fed)" w:date="2022-02-09T12:08:00Z">
              <w:r w:rsidRPr="00764DD4">
                <w:rPr>
                  <w:color w:val="000000"/>
                </w:rPr>
                <w:t xml:space="preserve">    MIME-part-body</w:t>
              </w:r>
            </w:ins>
          </w:p>
        </w:tc>
        <w:tc>
          <w:tcPr>
            <w:tcW w:w="1824" w:type="dxa"/>
            <w:shd w:val="clear" w:color="auto" w:fill="auto"/>
          </w:tcPr>
          <w:p w14:paraId="7CD02DFB" w14:textId="77777777" w:rsidR="00E52681" w:rsidRPr="00764DD4" w:rsidRDefault="00E52681" w:rsidP="002C644A">
            <w:pPr>
              <w:pStyle w:val="TAL"/>
              <w:rPr>
                <w:ins w:id="991" w:author="Kahn, Jason D. (Fed)" w:date="2022-02-09T12:08:00Z"/>
                <w:color w:val="000000"/>
              </w:rPr>
            </w:pPr>
            <w:ins w:id="992" w:author="Kahn, Jason D. (Fed)" w:date="2022-02-09T12:08:00Z">
              <w:r>
                <w:rPr>
                  <w:color w:val="000000"/>
                </w:rPr>
                <w:t>SDP</w:t>
              </w:r>
              <w:r w:rsidRPr="00764DD4">
                <w:rPr>
                  <w:color w:val="000000"/>
                </w:rPr>
                <w:t xml:space="preserve"> as described in Table </w:t>
              </w:r>
              <w:r>
                <w:rPr>
                  <w:color w:val="000000"/>
                </w:rPr>
                <w:t>6.7.2</w:t>
              </w:r>
              <w:r w:rsidRPr="00764DD4">
                <w:rPr>
                  <w:color w:val="000000"/>
                </w:rPr>
                <w:t>.3.3-</w:t>
              </w:r>
              <w:r>
                <w:rPr>
                  <w:color w:val="000000"/>
                </w:rPr>
                <w:t>2</w:t>
              </w:r>
            </w:ins>
          </w:p>
        </w:tc>
        <w:tc>
          <w:tcPr>
            <w:tcW w:w="2189" w:type="dxa"/>
            <w:tcBorders>
              <w:top w:val="single" w:sz="4" w:space="0" w:color="auto"/>
              <w:bottom w:val="single" w:sz="4" w:space="0" w:color="auto"/>
            </w:tcBorders>
            <w:shd w:val="clear" w:color="auto" w:fill="auto"/>
          </w:tcPr>
          <w:p w14:paraId="5980F962" w14:textId="77777777" w:rsidR="00E52681" w:rsidRPr="00764DD4" w:rsidRDefault="00E52681" w:rsidP="002C644A">
            <w:pPr>
              <w:pStyle w:val="TAL"/>
              <w:rPr>
                <w:ins w:id="993" w:author="Kahn, Jason D. (Fed)" w:date="2022-02-09T12:08:00Z"/>
                <w:color w:val="000000"/>
              </w:rPr>
            </w:pPr>
          </w:p>
        </w:tc>
        <w:tc>
          <w:tcPr>
            <w:tcW w:w="1460" w:type="dxa"/>
            <w:shd w:val="clear" w:color="auto" w:fill="auto"/>
          </w:tcPr>
          <w:p w14:paraId="43EC008A" w14:textId="77777777" w:rsidR="00E52681" w:rsidRPr="00764DD4" w:rsidRDefault="00E52681" w:rsidP="002C644A">
            <w:pPr>
              <w:pStyle w:val="TAL"/>
              <w:rPr>
                <w:ins w:id="994" w:author="Kahn, Jason D. (Fed)" w:date="2022-02-09T12:08:00Z"/>
                <w:color w:val="000000"/>
              </w:rPr>
            </w:pPr>
          </w:p>
        </w:tc>
        <w:tc>
          <w:tcPr>
            <w:tcW w:w="1188" w:type="dxa"/>
            <w:shd w:val="clear" w:color="auto" w:fill="auto"/>
            <w:vAlign w:val="bottom"/>
          </w:tcPr>
          <w:p w14:paraId="4FDD831A" w14:textId="77777777" w:rsidR="00E52681" w:rsidRPr="00764DD4" w:rsidRDefault="00E52681" w:rsidP="002C644A">
            <w:pPr>
              <w:pStyle w:val="TAL"/>
              <w:rPr>
                <w:ins w:id="995" w:author="Kahn, Jason D. (Fed)" w:date="2022-02-09T12:08:00Z"/>
                <w:color w:val="000000"/>
              </w:rPr>
            </w:pPr>
          </w:p>
        </w:tc>
      </w:tr>
      <w:tr w:rsidR="00E52681" w:rsidRPr="00764DD4" w14:paraId="129743D5" w14:textId="77777777" w:rsidTr="002C644A">
        <w:trPr>
          <w:ins w:id="996" w:author="Kahn, Jason D. (Fed)" w:date="2022-02-09T12:08:00Z"/>
        </w:trPr>
        <w:tc>
          <w:tcPr>
            <w:tcW w:w="2973" w:type="dxa"/>
            <w:shd w:val="clear" w:color="auto" w:fill="auto"/>
            <w:vAlign w:val="center"/>
          </w:tcPr>
          <w:p w14:paraId="680D417C" w14:textId="77777777" w:rsidR="00E52681" w:rsidRPr="00764DD4" w:rsidRDefault="00E52681" w:rsidP="002C644A">
            <w:pPr>
              <w:pStyle w:val="TAL"/>
              <w:rPr>
                <w:ins w:id="997" w:author="Kahn, Jason D. (Fed)" w:date="2022-02-09T12:08:00Z"/>
                <w:color w:val="000000"/>
              </w:rPr>
            </w:pPr>
            <w:ins w:id="998" w:author="Kahn, Jason D. (Fed)" w:date="2022-02-09T12:08:00Z">
              <w:r w:rsidRPr="00764DD4">
                <w:rPr>
                  <w:color w:val="000000"/>
                </w:rPr>
                <w:t xml:space="preserve">  MIME body part</w:t>
              </w:r>
            </w:ins>
          </w:p>
        </w:tc>
        <w:tc>
          <w:tcPr>
            <w:tcW w:w="1824" w:type="dxa"/>
            <w:shd w:val="clear" w:color="auto" w:fill="auto"/>
            <w:vAlign w:val="center"/>
          </w:tcPr>
          <w:p w14:paraId="5F960E48" w14:textId="77777777" w:rsidR="00E52681" w:rsidRPr="00764DD4" w:rsidRDefault="00E52681" w:rsidP="002C644A">
            <w:pPr>
              <w:pStyle w:val="TAL"/>
              <w:rPr>
                <w:ins w:id="999" w:author="Kahn, Jason D. (Fed)" w:date="2022-02-09T12:08:00Z"/>
                <w:color w:val="000000"/>
              </w:rPr>
            </w:pPr>
          </w:p>
        </w:tc>
        <w:tc>
          <w:tcPr>
            <w:tcW w:w="2189" w:type="dxa"/>
            <w:tcBorders>
              <w:top w:val="single" w:sz="4" w:space="0" w:color="auto"/>
              <w:bottom w:val="single" w:sz="4" w:space="0" w:color="auto"/>
            </w:tcBorders>
            <w:shd w:val="clear" w:color="auto" w:fill="auto"/>
          </w:tcPr>
          <w:p w14:paraId="1AAED100" w14:textId="77777777" w:rsidR="00E52681" w:rsidRPr="00764DD4" w:rsidRDefault="00E52681" w:rsidP="002C644A">
            <w:pPr>
              <w:pStyle w:val="TAL"/>
              <w:rPr>
                <w:ins w:id="1000" w:author="Kahn, Jason D. (Fed)" w:date="2022-02-09T12:08:00Z"/>
                <w:color w:val="000000"/>
              </w:rPr>
            </w:pPr>
            <w:ins w:id="1001" w:author="Kahn, Jason D. (Fed)" w:date="2022-02-09T12:08:00Z">
              <w:r w:rsidRPr="00764DD4">
                <w:rPr>
                  <w:color w:val="000000"/>
                </w:rPr>
                <w:t>MCVideo Info</w:t>
              </w:r>
            </w:ins>
          </w:p>
        </w:tc>
        <w:tc>
          <w:tcPr>
            <w:tcW w:w="1460" w:type="dxa"/>
            <w:shd w:val="clear" w:color="auto" w:fill="auto"/>
          </w:tcPr>
          <w:p w14:paraId="3F94B59B" w14:textId="77777777" w:rsidR="00E52681" w:rsidRPr="00764DD4" w:rsidRDefault="00E52681" w:rsidP="002C644A">
            <w:pPr>
              <w:pStyle w:val="TAL"/>
              <w:rPr>
                <w:ins w:id="1002" w:author="Kahn, Jason D. (Fed)" w:date="2022-02-09T12:08:00Z"/>
                <w:color w:val="000000"/>
              </w:rPr>
            </w:pPr>
          </w:p>
        </w:tc>
        <w:tc>
          <w:tcPr>
            <w:tcW w:w="1188" w:type="dxa"/>
            <w:shd w:val="clear" w:color="auto" w:fill="auto"/>
            <w:vAlign w:val="bottom"/>
          </w:tcPr>
          <w:p w14:paraId="4707D586" w14:textId="77777777" w:rsidR="00E52681" w:rsidRPr="00764DD4" w:rsidRDefault="00E52681" w:rsidP="002C644A">
            <w:pPr>
              <w:pStyle w:val="TAL"/>
              <w:rPr>
                <w:ins w:id="1003" w:author="Kahn, Jason D. (Fed)" w:date="2022-02-09T12:08:00Z"/>
                <w:color w:val="000000"/>
              </w:rPr>
            </w:pPr>
          </w:p>
        </w:tc>
      </w:tr>
      <w:tr w:rsidR="00E52681" w:rsidRPr="00764DD4" w14:paraId="38A9C424" w14:textId="77777777" w:rsidTr="002C644A">
        <w:trPr>
          <w:ins w:id="1004" w:author="Kahn, Jason D. (Fed)" w:date="2022-02-09T12:08:00Z"/>
        </w:trPr>
        <w:tc>
          <w:tcPr>
            <w:tcW w:w="2973" w:type="dxa"/>
            <w:shd w:val="clear" w:color="auto" w:fill="auto"/>
            <w:vAlign w:val="center"/>
          </w:tcPr>
          <w:p w14:paraId="5012072A" w14:textId="77777777" w:rsidR="00E52681" w:rsidRPr="00764DD4" w:rsidRDefault="00E52681" w:rsidP="002C644A">
            <w:pPr>
              <w:pStyle w:val="TAL"/>
              <w:rPr>
                <w:ins w:id="1005" w:author="Kahn, Jason D. (Fed)" w:date="2022-02-09T12:08:00Z"/>
                <w:color w:val="000000"/>
              </w:rPr>
            </w:pPr>
            <w:ins w:id="1006" w:author="Kahn, Jason D. (Fed)" w:date="2022-02-09T12:08:00Z">
              <w:r w:rsidRPr="00764DD4">
                <w:rPr>
                  <w:color w:val="000000"/>
                </w:rPr>
                <w:t xml:space="preserve">    MIME-part-headers</w:t>
              </w:r>
            </w:ins>
          </w:p>
        </w:tc>
        <w:tc>
          <w:tcPr>
            <w:tcW w:w="1824" w:type="dxa"/>
            <w:shd w:val="clear" w:color="auto" w:fill="auto"/>
            <w:vAlign w:val="center"/>
          </w:tcPr>
          <w:p w14:paraId="5EA9A65B" w14:textId="77777777" w:rsidR="00E52681" w:rsidRPr="00764DD4" w:rsidRDefault="00E52681" w:rsidP="002C644A">
            <w:pPr>
              <w:pStyle w:val="TAL"/>
              <w:rPr>
                <w:ins w:id="1007" w:author="Kahn, Jason D. (Fed)" w:date="2022-02-09T12:08:00Z"/>
                <w:color w:val="000000"/>
              </w:rPr>
            </w:pPr>
          </w:p>
        </w:tc>
        <w:tc>
          <w:tcPr>
            <w:tcW w:w="2189" w:type="dxa"/>
            <w:tcBorders>
              <w:top w:val="single" w:sz="4" w:space="0" w:color="auto"/>
              <w:bottom w:val="single" w:sz="4" w:space="0" w:color="auto"/>
            </w:tcBorders>
            <w:shd w:val="clear" w:color="auto" w:fill="auto"/>
          </w:tcPr>
          <w:p w14:paraId="2D5FD191" w14:textId="77777777" w:rsidR="00E52681" w:rsidRPr="00764DD4" w:rsidRDefault="00E52681" w:rsidP="002C644A">
            <w:pPr>
              <w:pStyle w:val="TAL"/>
              <w:rPr>
                <w:ins w:id="1008" w:author="Kahn, Jason D. (Fed)" w:date="2022-02-09T12:08:00Z"/>
                <w:color w:val="000000"/>
              </w:rPr>
            </w:pPr>
          </w:p>
        </w:tc>
        <w:tc>
          <w:tcPr>
            <w:tcW w:w="1460" w:type="dxa"/>
            <w:shd w:val="clear" w:color="auto" w:fill="auto"/>
          </w:tcPr>
          <w:p w14:paraId="4FF77FB7" w14:textId="77777777" w:rsidR="00E52681" w:rsidRPr="00764DD4" w:rsidRDefault="00E52681" w:rsidP="002C644A">
            <w:pPr>
              <w:pStyle w:val="TAL"/>
              <w:rPr>
                <w:ins w:id="1009" w:author="Kahn, Jason D. (Fed)" w:date="2022-02-09T12:08:00Z"/>
                <w:color w:val="000000"/>
              </w:rPr>
            </w:pPr>
          </w:p>
        </w:tc>
        <w:tc>
          <w:tcPr>
            <w:tcW w:w="1188" w:type="dxa"/>
            <w:shd w:val="clear" w:color="auto" w:fill="auto"/>
            <w:vAlign w:val="bottom"/>
          </w:tcPr>
          <w:p w14:paraId="64EB79BA" w14:textId="77777777" w:rsidR="00E52681" w:rsidRPr="00764DD4" w:rsidRDefault="00E52681" w:rsidP="002C644A">
            <w:pPr>
              <w:pStyle w:val="TAL"/>
              <w:rPr>
                <w:ins w:id="1010" w:author="Kahn, Jason D. (Fed)" w:date="2022-02-09T12:08:00Z"/>
                <w:color w:val="000000"/>
              </w:rPr>
            </w:pPr>
          </w:p>
        </w:tc>
      </w:tr>
      <w:tr w:rsidR="00E52681" w:rsidRPr="00764DD4" w14:paraId="48290D4B" w14:textId="77777777" w:rsidTr="002C644A">
        <w:trPr>
          <w:ins w:id="1011" w:author="Kahn, Jason D. (Fed)" w:date="2022-02-09T12:08:00Z"/>
        </w:trPr>
        <w:tc>
          <w:tcPr>
            <w:tcW w:w="2973" w:type="dxa"/>
            <w:shd w:val="clear" w:color="auto" w:fill="auto"/>
            <w:vAlign w:val="center"/>
          </w:tcPr>
          <w:p w14:paraId="63D65E4F" w14:textId="77777777" w:rsidR="00E52681" w:rsidRPr="00764DD4" w:rsidRDefault="00E52681" w:rsidP="002C644A">
            <w:pPr>
              <w:pStyle w:val="TAL"/>
              <w:rPr>
                <w:ins w:id="1012" w:author="Kahn, Jason D. (Fed)" w:date="2022-02-09T12:08:00Z"/>
                <w:b/>
                <w:color w:val="000000"/>
              </w:rPr>
            </w:pPr>
            <w:ins w:id="1013" w:author="Kahn, Jason D. (Fed)" w:date="2022-02-09T12:08:00Z">
              <w:r w:rsidRPr="00764DD4">
                <w:rPr>
                  <w:color w:val="000000"/>
                </w:rPr>
                <w:t xml:space="preserve">    MIME-part-body</w:t>
              </w:r>
            </w:ins>
          </w:p>
        </w:tc>
        <w:tc>
          <w:tcPr>
            <w:tcW w:w="1824" w:type="dxa"/>
            <w:shd w:val="clear" w:color="auto" w:fill="auto"/>
          </w:tcPr>
          <w:p w14:paraId="31ECF69C" w14:textId="77777777" w:rsidR="00E52681" w:rsidRPr="00764DD4" w:rsidRDefault="00E52681" w:rsidP="002C644A">
            <w:pPr>
              <w:pStyle w:val="TAL"/>
              <w:rPr>
                <w:ins w:id="1014" w:author="Kahn, Jason D. (Fed)" w:date="2022-02-09T12:08:00Z"/>
                <w:color w:val="000000"/>
              </w:rPr>
            </w:pPr>
            <w:ins w:id="1015" w:author="Kahn, Jason D. (Fed)" w:date="2022-02-09T12:08:00Z">
              <w:r w:rsidRPr="00764DD4">
                <w:rPr>
                  <w:color w:val="000000"/>
                </w:rPr>
                <w:t xml:space="preserve">MCVideo-Info as described in Table </w:t>
              </w:r>
              <w:r>
                <w:rPr>
                  <w:color w:val="000000"/>
                </w:rPr>
                <w:t>6.7.2</w:t>
              </w:r>
              <w:r w:rsidRPr="00764DD4">
                <w:rPr>
                  <w:color w:val="000000"/>
                </w:rPr>
                <w:t>.3.3-</w:t>
              </w:r>
              <w:r>
                <w:rPr>
                  <w:color w:val="000000"/>
                </w:rPr>
                <w:t>3</w:t>
              </w:r>
            </w:ins>
          </w:p>
        </w:tc>
        <w:tc>
          <w:tcPr>
            <w:tcW w:w="2189" w:type="dxa"/>
            <w:tcBorders>
              <w:top w:val="single" w:sz="4" w:space="0" w:color="auto"/>
              <w:bottom w:val="single" w:sz="4" w:space="0" w:color="auto"/>
            </w:tcBorders>
            <w:shd w:val="clear" w:color="auto" w:fill="auto"/>
          </w:tcPr>
          <w:p w14:paraId="6ABD8673" w14:textId="77777777" w:rsidR="00E52681" w:rsidRPr="00764DD4" w:rsidRDefault="00E52681" w:rsidP="002C644A">
            <w:pPr>
              <w:pStyle w:val="TAL"/>
              <w:rPr>
                <w:ins w:id="1016" w:author="Kahn, Jason D. (Fed)" w:date="2022-02-09T12:08:00Z"/>
                <w:color w:val="000000"/>
              </w:rPr>
            </w:pPr>
          </w:p>
        </w:tc>
        <w:tc>
          <w:tcPr>
            <w:tcW w:w="1460" w:type="dxa"/>
            <w:shd w:val="clear" w:color="auto" w:fill="auto"/>
          </w:tcPr>
          <w:p w14:paraId="03DBEA6F" w14:textId="77777777" w:rsidR="00E52681" w:rsidRPr="00764DD4" w:rsidRDefault="00E52681" w:rsidP="002C644A">
            <w:pPr>
              <w:pStyle w:val="TAL"/>
              <w:rPr>
                <w:ins w:id="1017" w:author="Kahn, Jason D. (Fed)" w:date="2022-02-09T12:08:00Z"/>
                <w:color w:val="000000"/>
              </w:rPr>
            </w:pPr>
          </w:p>
        </w:tc>
        <w:tc>
          <w:tcPr>
            <w:tcW w:w="1188" w:type="dxa"/>
            <w:shd w:val="clear" w:color="auto" w:fill="auto"/>
            <w:vAlign w:val="bottom"/>
          </w:tcPr>
          <w:p w14:paraId="26BD5315" w14:textId="77777777" w:rsidR="00E52681" w:rsidRPr="00764DD4" w:rsidRDefault="00E52681" w:rsidP="002C644A">
            <w:pPr>
              <w:pStyle w:val="TAL"/>
              <w:rPr>
                <w:ins w:id="1018" w:author="Kahn, Jason D. (Fed)" w:date="2022-02-09T12:08:00Z"/>
                <w:color w:val="000000"/>
              </w:rPr>
            </w:pPr>
          </w:p>
        </w:tc>
      </w:tr>
    </w:tbl>
    <w:p w14:paraId="69EFC6B8" w14:textId="77777777" w:rsidR="00E52681" w:rsidRDefault="00E52681" w:rsidP="00E52681">
      <w:pPr>
        <w:rPr>
          <w:ins w:id="1019" w:author="Kahn, Jason D. (Fed)" w:date="2022-02-09T12:08:00Z"/>
        </w:rPr>
      </w:pPr>
    </w:p>
    <w:p w14:paraId="2EA75DD5" w14:textId="77777777" w:rsidR="00E52681" w:rsidRPr="00764DD4" w:rsidRDefault="00E52681" w:rsidP="00E52681">
      <w:pPr>
        <w:pStyle w:val="TH"/>
        <w:rPr>
          <w:ins w:id="1020" w:author="Kahn, Jason D. (Fed)" w:date="2022-02-09T12:08:00Z"/>
        </w:rPr>
      </w:pPr>
      <w:ins w:id="1021" w:author="Kahn, Jason D. (Fed)" w:date="2022-02-09T12:08:00Z">
        <w:r w:rsidRPr="00764DD4">
          <w:t xml:space="preserve">Table </w:t>
        </w:r>
        <w:r>
          <w:t>6.7.2</w:t>
        </w:r>
        <w:r w:rsidRPr="00764DD4">
          <w:t>.3.3-</w:t>
        </w:r>
        <w:r>
          <w:t>2</w:t>
        </w:r>
        <w:r w:rsidRPr="00764DD4">
          <w:t xml:space="preserve">: </w:t>
        </w:r>
        <w:r>
          <w:t>SDP</w:t>
        </w:r>
        <w:r w:rsidRPr="00764DD4">
          <w:t xml:space="preserve"> in SIP INVITE (Table </w:t>
        </w:r>
        <w:r>
          <w:t>6.7.2</w:t>
        </w:r>
        <w:r w:rsidRPr="00764DD4">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E52681" w:rsidRPr="00764DD4" w14:paraId="304C52AF" w14:textId="77777777" w:rsidTr="002C644A">
        <w:trPr>
          <w:tblHeader/>
          <w:ins w:id="1022" w:author="Kahn, Jason D. (Fed)" w:date="2022-02-09T12:08:00Z"/>
        </w:trPr>
        <w:tc>
          <w:tcPr>
            <w:tcW w:w="9634" w:type="dxa"/>
          </w:tcPr>
          <w:p w14:paraId="65C777D0" w14:textId="77777777" w:rsidR="00E52681" w:rsidRPr="00764DD4" w:rsidRDefault="00E52681" w:rsidP="002C644A">
            <w:pPr>
              <w:pStyle w:val="TAL"/>
              <w:rPr>
                <w:ins w:id="1023" w:author="Kahn, Jason D. (Fed)" w:date="2022-02-09T12:08:00Z"/>
              </w:rPr>
            </w:pPr>
            <w:ins w:id="1024" w:author="Kahn, Jason D. (Fed)" w:date="2022-02-09T12:08:00Z">
              <w:r w:rsidRPr="00764DD4">
                <w:t xml:space="preserve">Derivation Path: TS 36.579-1 [2], Table </w:t>
              </w:r>
              <w:r w:rsidRPr="000217CE">
                <w:t>5.5.3.1.2-2</w:t>
              </w:r>
              <w:r w:rsidRPr="00764DD4">
                <w:t>, condition</w:t>
              </w:r>
              <w:r>
                <w:t xml:space="preserve">s </w:t>
              </w:r>
              <w:r w:rsidRPr="000217CE">
                <w:t>FIRST_SDP_FROM_SS</w:t>
              </w:r>
              <w:r>
                <w:t xml:space="preserve">, </w:t>
              </w:r>
              <w:r w:rsidRPr="000217CE">
                <w:t>PRIVATE-CALL</w:t>
              </w:r>
              <w:r>
                <w:t xml:space="preserve">, </w:t>
              </w:r>
              <w:r w:rsidRPr="000217CE">
                <w:t>SDP_OFFER</w:t>
              </w:r>
            </w:ins>
          </w:p>
        </w:tc>
      </w:tr>
    </w:tbl>
    <w:p w14:paraId="7B0CE188" w14:textId="77777777" w:rsidR="00E52681" w:rsidRDefault="00E52681" w:rsidP="00E52681">
      <w:pPr>
        <w:rPr>
          <w:ins w:id="1025" w:author="Kahn, Jason D. (Fed)" w:date="2022-02-09T12:08:00Z"/>
        </w:rPr>
      </w:pPr>
    </w:p>
    <w:p w14:paraId="38351611" w14:textId="77777777" w:rsidR="00E52681" w:rsidRPr="00764DD4" w:rsidRDefault="00E52681" w:rsidP="00E52681">
      <w:pPr>
        <w:pStyle w:val="TH"/>
        <w:rPr>
          <w:ins w:id="1026" w:author="Kahn, Jason D. (Fed)" w:date="2022-02-09T12:08:00Z"/>
        </w:rPr>
      </w:pPr>
      <w:ins w:id="1027" w:author="Kahn, Jason D. (Fed)" w:date="2022-02-09T12:08:00Z">
        <w:r w:rsidRPr="00764DD4">
          <w:t xml:space="preserve">Table </w:t>
        </w:r>
        <w:r>
          <w:t>6.7.2</w:t>
        </w:r>
        <w:r w:rsidRPr="00764DD4">
          <w:t>.3.3-</w:t>
        </w:r>
        <w:r>
          <w:t>3</w:t>
        </w:r>
        <w:r w:rsidRPr="00764DD4">
          <w:t xml:space="preserve">: MCVideo-Info in SIP INVITE (Table </w:t>
        </w:r>
        <w:r>
          <w:t>6.7.2</w:t>
        </w:r>
        <w:r w:rsidRPr="00764DD4">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E52681" w:rsidRPr="00764DD4" w14:paraId="762E79B1" w14:textId="77777777" w:rsidTr="002C644A">
        <w:trPr>
          <w:tblHeader/>
          <w:ins w:id="1028" w:author="Kahn, Jason D. (Fed)" w:date="2022-02-09T12:08:00Z"/>
        </w:trPr>
        <w:tc>
          <w:tcPr>
            <w:tcW w:w="9634" w:type="dxa"/>
            <w:gridSpan w:val="5"/>
          </w:tcPr>
          <w:p w14:paraId="679C6729" w14:textId="77777777" w:rsidR="00E52681" w:rsidRPr="00764DD4" w:rsidRDefault="00E52681" w:rsidP="002C644A">
            <w:pPr>
              <w:pStyle w:val="TAL"/>
              <w:rPr>
                <w:ins w:id="1029" w:author="Kahn, Jason D. (Fed)" w:date="2022-02-09T12:08:00Z"/>
              </w:rPr>
            </w:pPr>
            <w:ins w:id="1030" w:author="Kahn, Jason D. (Fed)" w:date="2022-02-09T12:08:00Z">
              <w:r w:rsidRPr="00764DD4">
                <w:t xml:space="preserve">Derivation Path: TS 36.579-1 [2], Table </w:t>
              </w:r>
              <w:r w:rsidRPr="000217CE">
                <w:t>5.5.3.2.2-2</w:t>
              </w:r>
            </w:ins>
          </w:p>
        </w:tc>
      </w:tr>
      <w:tr w:rsidR="00E52681" w:rsidRPr="00764DD4" w14:paraId="1D212427" w14:textId="77777777" w:rsidTr="002C644A">
        <w:trPr>
          <w:tblHeader/>
          <w:ins w:id="1031" w:author="Kahn, Jason D. (Fed)" w:date="2022-02-09T12:08:00Z"/>
        </w:trPr>
        <w:tc>
          <w:tcPr>
            <w:tcW w:w="2973" w:type="dxa"/>
          </w:tcPr>
          <w:p w14:paraId="6FFF676B" w14:textId="77777777" w:rsidR="00E52681" w:rsidRPr="00764DD4" w:rsidRDefault="00E52681" w:rsidP="002C644A">
            <w:pPr>
              <w:pStyle w:val="TAH"/>
              <w:keepLines w:val="0"/>
              <w:widowControl w:val="0"/>
              <w:rPr>
                <w:ins w:id="1032" w:author="Kahn, Jason D. (Fed)" w:date="2022-02-09T12:08:00Z"/>
              </w:rPr>
            </w:pPr>
            <w:ins w:id="1033" w:author="Kahn, Jason D. (Fed)" w:date="2022-02-09T12:08:00Z">
              <w:r w:rsidRPr="00764DD4">
                <w:t>Information Element</w:t>
              </w:r>
            </w:ins>
          </w:p>
        </w:tc>
        <w:tc>
          <w:tcPr>
            <w:tcW w:w="1824" w:type="dxa"/>
          </w:tcPr>
          <w:p w14:paraId="342F7845" w14:textId="77777777" w:rsidR="00E52681" w:rsidRPr="00764DD4" w:rsidRDefault="00E52681" w:rsidP="002C644A">
            <w:pPr>
              <w:pStyle w:val="TAH"/>
              <w:keepLines w:val="0"/>
              <w:widowControl w:val="0"/>
              <w:rPr>
                <w:ins w:id="1034" w:author="Kahn, Jason D. (Fed)" w:date="2022-02-09T12:08:00Z"/>
              </w:rPr>
            </w:pPr>
            <w:ins w:id="1035" w:author="Kahn, Jason D. (Fed)" w:date="2022-02-09T12:08:00Z">
              <w:r w:rsidRPr="00764DD4">
                <w:t>Value/remark</w:t>
              </w:r>
            </w:ins>
          </w:p>
        </w:tc>
        <w:tc>
          <w:tcPr>
            <w:tcW w:w="2189" w:type="dxa"/>
            <w:tcBorders>
              <w:bottom w:val="single" w:sz="4" w:space="0" w:color="auto"/>
            </w:tcBorders>
          </w:tcPr>
          <w:p w14:paraId="1C25C769" w14:textId="77777777" w:rsidR="00E52681" w:rsidRPr="00764DD4" w:rsidRDefault="00E52681" w:rsidP="002C644A">
            <w:pPr>
              <w:pStyle w:val="TAH"/>
              <w:keepLines w:val="0"/>
              <w:widowControl w:val="0"/>
              <w:rPr>
                <w:ins w:id="1036" w:author="Kahn, Jason D. (Fed)" w:date="2022-02-09T12:08:00Z"/>
              </w:rPr>
            </w:pPr>
            <w:ins w:id="1037" w:author="Kahn, Jason D. (Fed)" w:date="2022-02-09T12:08:00Z">
              <w:r w:rsidRPr="00764DD4">
                <w:t>Comment</w:t>
              </w:r>
            </w:ins>
          </w:p>
        </w:tc>
        <w:tc>
          <w:tcPr>
            <w:tcW w:w="1460" w:type="dxa"/>
          </w:tcPr>
          <w:p w14:paraId="705FC089" w14:textId="77777777" w:rsidR="00E52681" w:rsidRPr="00764DD4" w:rsidRDefault="00E52681" w:rsidP="002C644A">
            <w:pPr>
              <w:pStyle w:val="TAH"/>
              <w:keepLines w:val="0"/>
              <w:widowControl w:val="0"/>
              <w:rPr>
                <w:ins w:id="1038" w:author="Kahn, Jason D. (Fed)" w:date="2022-02-09T12:08:00Z"/>
              </w:rPr>
            </w:pPr>
            <w:ins w:id="1039" w:author="Kahn, Jason D. (Fed)" w:date="2022-02-09T12:08:00Z">
              <w:r w:rsidRPr="00764DD4">
                <w:t>Reference</w:t>
              </w:r>
            </w:ins>
          </w:p>
        </w:tc>
        <w:tc>
          <w:tcPr>
            <w:tcW w:w="1188" w:type="dxa"/>
          </w:tcPr>
          <w:p w14:paraId="246A4D38" w14:textId="77777777" w:rsidR="00E52681" w:rsidRPr="00764DD4" w:rsidRDefault="00E52681" w:rsidP="002C644A">
            <w:pPr>
              <w:pStyle w:val="TAH"/>
              <w:keepLines w:val="0"/>
              <w:widowControl w:val="0"/>
              <w:rPr>
                <w:ins w:id="1040" w:author="Kahn, Jason D. (Fed)" w:date="2022-02-09T12:08:00Z"/>
              </w:rPr>
            </w:pPr>
            <w:ins w:id="1041" w:author="Kahn, Jason D. (Fed)" w:date="2022-02-09T12:08:00Z">
              <w:r w:rsidRPr="00764DD4">
                <w:t>Condition</w:t>
              </w:r>
            </w:ins>
          </w:p>
        </w:tc>
      </w:tr>
      <w:tr w:rsidR="00E52681" w:rsidRPr="00764DD4" w14:paraId="01BBF49C" w14:textId="77777777" w:rsidTr="002C644A">
        <w:trPr>
          <w:ins w:id="1042" w:author="Kahn, Jason D. (Fed)" w:date="2022-02-09T12:08:00Z"/>
        </w:trPr>
        <w:tc>
          <w:tcPr>
            <w:tcW w:w="2973" w:type="dxa"/>
          </w:tcPr>
          <w:p w14:paraId="1B74B899" w14:textId="77777777" w:rsidR="00E52681" w:rsidRPr="00764DD4" w:rsidRDefault="00E52681" w:rsidP="002C644A">
            <w:pPr>
              <w:pStyle w:val="TAL"/>
              <w:rPr>
                <w:ins w:id="1043" w:author="Kahn, Jason D. (Fed)" w:date="2022-02-09T12:08:00Z"/>
                <w:b/>
                <w:bCs/>
                <w:color w:val="000000"/>
              </w:rPr>
            </w:pPr>
            <w:proofErr w:type="spellStart"/>
            <w:ins w:id="1044" w:author="Kahn, Jason D. (Fed)" w:date="2022-02-09T12:08:00Z">
              <w:r w:rsidRPr="000217CE">
                <w:t>mcvideoinfo</w:t>
              </w:r>
              <w:proofErr w:type="spellEnd"/>
            </w:ins>
          </w:p>
        </w:tc>
        <w:tc>
          <w:tcPr>
            <w:tcW w:w="1824" w:type="dxa"/>
          </w:tcPr>
          <w:p w14:paraId="67DA838C" w14:textId="77777777" w:rsidR="00E52681" w:rsidRPr="00764DD4" w:rsidRDefault="00E52681" w:rsidP="002C644A">
            <w:pPr>
              <w:pStyle w:val="TAL"/>
              <w:rPr>
                <w:ins w:id="1045" w:author="Kahn, Jason D. (Fed)" w:date="2022-02-09T12:08:00Z"/>
                <w:color w:val="000000"/>
              </w:rPr>
            </w:pPr>
          </w:p>
        </w:tc>
        <w:tc>
          <w:tcPr>
            <w:tcW w:w="2189" w:type="dxa"/>
            <w:tcBorders>
              <w:top w:val="single" w:sz="4" w:space="0" w:color="auto"/>
              <w:bottom w:val="single" w:sz="4" w:space="0" w:color="auto"/>
            </w:tcBorders>
          </w:tcPr>
          <w:p w14:paraId="44F57404" w14:textId="77777777" w:rsidR="00E52681" w:rsidRPr="00764DD4" w:rsidRDefault="00E52681" w:rsidP="002C644A">
            <w:pPr>
              <w:pStyle w:val="TAL"/>
              <w:rPr>
                <w:ins w:id="1046" w:author="Kahn, Jason D. (Fed)" w:date="2022-02-09T12:08:00Z"/>
                <w:color w:val="000000"/>
              </w:rPr>
            </w:pPr>
          </w:p>
        </w:tc>
        <w:tc>
          <w:tcPr>
            <w:tcW w:w="1460" w:type="dxa"/>
          </w:tcPr>
          <w:p w14:paraId="17709559" w14:textId="77777777" w:rsidR="00E52681" w:rsidRPr="00764DD4" w:rsidRDefault="00E52681" w:rsidP="002C644A">
            <w:pPr>
              <w:pStyle w:val="TAL"/>
              <w:rPr>
                <w:ins w:id="1047" w:author="Kahn, Jason D. (Fed)" w:date="2022-02-09T12:08:00Z"/>
                <w:color w:val="000000"/>
              </w:rPr>
            </w:pPr>
          </w:p>
        </w:tc>
        <w:tc>
          <w:tcPr>
            <w:tcW w:w="1188" w:type="dxa"/>
            <w:vAlign w:val="bottom"/>
          </w:tcPr>
          <w:p w14:paraId="551E2D48" w14:textId="77777777" w:rsidR="00E52681" w:rsidRPr="00764DD4" w:rsidRDefault="00E52681" w:rsidP="002C644A">
            <w:pPr>
              <w:pStyle w:val="TAL"/>
              <w:rPr>
                <w:ins w:id="1048" w:author="Kahn, Jason D. (Fed)" w:date="2022-02-09T12:08:00Z"/>
                <w:color w:val="000000"/>
              </w:rPr>
            </w:pPr>
          </w:p>
        </w:tc>
      </w:tr>
      <w:tr w:rsidR="00E52681" w:rsidRPr="00764DD4" w14:paraId="42EF73FD" w14:textId="77777777" w:rsidTr="002C644A">
        <w:trPr>
          <w:ins w:id="1049" w:author="Kahn, Jason D. (Fed)" w:date="2022-02-09T12:08:00Z"/>
        </w:trPr>
        <w:tc>
          <w:tcPr>
            <w:tcW w:w="2973" w:type="dxa"/>
            <w:shd w:val="clear" w:color="auto" w:fill="auto"/>
          </w:tcPr>
          <w:p w14:paraId="22A3A2CC" w14:textId="77777777" w:rsidR="00E52681" w:rsidRPr="00764DD4" w:rsidRDefault="00E52681" w:rsidP="002C644A">
            <w:pPr>
              <w:pStyle w:val="TAL"/>
              <w:rPr>
                <w:ins w:id="1050" w:author="Kahn, Jason D. (Fed)" w:date="2022-02-09T12:08:00Z"/>
                <w:color w:val="000000"/>
              </w:rPr>
            </w:pPr>
            <w:ins w:id="1051" w:author="Kahn, Jason D. (Fed)" w:date="2022-02-09T12:08:00Z">
              <w:r w:rsidRPr="000217CE">
                <w:t xml:space="preserve">  </w:t>
              </w:r>
              <w:proofErr w:type="spellStart"/>
              <w:r w:rsidRPr="000217CE">
                <w:t>mcvideo</w:t>
              </w:r>
              <w:proofErr w:type="spellEnd"/>
              <w:r w:rsidRPr="000217CE">
                <w:t>-Params</w:t>
              </w:r>
            </w:ins>
          </w:p>
        </w:tc>
        <w:tc>
          <w:tcPr>
            <w:tcW w:w="1824" w:type="dxa"/>
            <w:shd w:val="clear" w:color="auto" w:fill="auto"/>
            <w:vAlign w:val="center"/>
          </w:tcPr>
          <w:p w14:paraId="7AA92055" w14:textId="77777777" w:rsidR="00E52681" w:rsidRPr="00764DD4" w:rsidRDefault="00E52681" w:rsidP="002C644A">
            <w:pPr>
              <w:pStyle w:val="TAL"/>
              <w:rPr>
                <w:ins w:id="1052" w:author="Kahn, Jason D. (Fed)" w:date="2022-02-09T12:08:00Z"/>
                <w:color w:val="000000"/>
              </w:rPr>
            </w:pPr>
          </w:p>
        </w:tc>
        <w:tc>
          <w:tcPr>
            <w:tcW w:w="2189" w:type="dxa"/>
            <w:tcBorders>
              <w:top w:val="single" w:sz="4" w:space="0" w:color="auto"/>
              <w:bottom w:val="single" w:sz="4" w:space="0" w:color="auto"/>
            </w:tcBorders>
            <w:shd w:val="clear" w:color="auto" w:fill="auto"/>
          </w:tcPr>
          <w:p w14:paraId="454A64E0" w14:textId="77777777" w:rsidR="00E52681" w:rsidRPr="00764DD4" w:rsidRDefault="00E52681" w:rsidP="002C644A">
            <w:pPr>
              <w:pStyle w:val="TAL"/>
              <w:rPr>
                <w:ins w:id="1053" w:author="Kahn, Jason D. (Fed)" w:date="2022-02-09T12:08:00Z"/>
                <w:color w:val="000000"/>
              </w:rPr>
            </w:pPr>
          </w:p>
        </w:tc>
        <w:tc>
          <w:tcPr>
            <w:tcW w:w="1460" w:type="dxa"/>
            <w:shd w:val="clear" w:color="auto" w:fill="auto"/>
          </w:tcPr>
          <w:p w14:paraId="520CB2ED" w14:textId="77777777" w:rsidR="00E52681" w:rsidRPr="00764DD4" w:rsidRDefault="00E52681" w:rsidP="002C644A">
            <w:pPr>
              <w:pStyle w:val="TAL"/>
              <w:rPr>
                <w:ins w:id="1054" w:author="Kahn, Jason D. (Fed)" w:date="2022-02-09T12:08:00Z"/>
                <w:color w:val="000000"/>
              </w:rPr>
            </w:pPr>
          </w:p>
        </w:tc>
        <w:tc>
          <w:tcPr>
            <w:tcW w:w="1188" w:type="dxa"/>
            <w:shd w:val="clear" w:color="auto" w:fill="auto"/>
            <w:vAlign w:val="bottom"/>
          </w:tcPr>
          <w:p w14:paraId="4C3907DD" w14:textId="77777777" w:rsidR="00E52681" w:rsidRPr="00764DD4" w:rsidRDefault="00E52681" w:rsidP="002C644A">
            <w:pPr>
              <w:pStyle w:val="TAL"/>
              <w:rPr>
                <w:ins w:id="1055" w:author="Kahn, Jason D. (Fed)" w:date="2022-02-09T12:08:00Z"/>
                <w:color w:val="000000"/>
              </w:rPr>
            </w:pPr>
          </w:p>
        </w:tc>
      </w:tr>
      <w:tr w:rsidR="00E52681" w:rsidRPr="00764DD4" w14:paraId="544D875F" w14:textId="77777777" w:rsidTr="002C644A">
        <w:trPr>
          <w:ins w:id="1056" w:author="Kahn, Jason D. (Fed)" w:date="2022-02-09T12:08:00Z"/>
        </w:trPr>
        <w:tc>
          <w:tcPr>
            <w:tcW w:w="2973" w:type="dxa"/>
            <w:shd w:val="clear" w:color="auto" w:fill="auto"/>
            <w:vAlign w:val="center"/>
          </w:tcPr>
          <w:p w14:paraId="77418E6B" w14:textId="77777777" w:rsidR="00E52681" w:rsidRPr="00764DD4" w:rsidRDefault="00E52681" w:rsidP="002C644A">
            <w:pPr>
              <w:pStyle w:val="TAL"/>
              <w:rPr>
                <w:ins w:id="1057" w:author="Kahn, Jason D. (Fed)" w:date="2022-02-09T12:08:00Z"/>
                <w:color w:val="000000"/>
              </w:rPr>
            </w:pPr>
            <w:ins w:id="1058" w:author="Kahn, Jason D. (Fed)" w:date="2022-02-09T12:08:00Z">
              <w:r w:rsidRPr="000217CE">
                <w:t xml:space="preserve">    session-type</w:t>
              </w:r>
            </w:ins>
          </w:p>
        </w:tc>
        <w:tc>
          <w:tcPr>
            <w:tcW w:w="1824" w:type="dxa"/>
            <w:shd w:val="clear" w:color="auto" w:fill="auto"/>
            <w:vAlign w:val="center"/>
          </w:tcPr>
          <w:p w14:paraId="29019316" w14:textId="77777777" w:rsidR="00E52681" w:rsidRPr="00764DD4" w:rsidRDefault="00E52681" w:rsidP="002C644A">
            <w:pPr>
              <w:pStyle w:val="TAL"/>
              <w:rPr>
                <w:ins w:id="1059" w:author="Kahn, Jason D. (Fed)" w:date="2022-02-09T12:08:00Z"/>
                <w:color w:val="000000"/>
              </w:rPr>
            </w:pPr>
            <w:ins w:id="1060" w:author="Kahn, Jason D. (Fed)" w:date="2022-02-09T12:08:00Z">
              <w:r>
                <w:rPr>
                  <w:color w:val="000000"/>
                </w:rPr>
                <w:t>"</w:t>
              </w:r>
              <w:proofErr w:type="gramStart"/>
              <w:r w:rsidRPr="00770C66">
                <w:rPr>
                  <w:lang w:val="en-US"/>
                </w:rPr>
                <w:t>ambient</w:t>
              </w:r>
              <w:proofErr w:type="gramEnd"/>
              <w:r w:rsidRPr="00770C66">
                <w:rPr>
                  <w:lang w:val="en-US"/>
                </w:rPr>
                <w:t>-</w:t>
              </w:r>
              <w:r>
                <w:rPr>
                  <w:lang w:val="en-US"/>
                </w:rPr>
                <w:t>viewing"</w:t>
              </w:r>
            </w:ins>
          </w:p>
        </w:tc>
        <w:tc>
          <w:tcPr>
            <w:tcW w:w="2189" w:type="dxa"/>
            <w:tcBorders>
              <w:top w:val="single" w:sz="4" w:space="0" w:color="auto"/>
              <w:bottom w:val="single" w:sz="4" w:space="0" w:color="auto"/>
            </w:tcBorders>
            <w:shd w:val="clear" w:color="auto" w:fill="auto"/>
          </w:tcPr>
          <w:p w14:paraId="3C748257" w14:textId="77777777" w:rsidR="00E52681" w:rsidRPr="00764DD4" w:rsidRDefault="00E52681" w:rsidP="002C644A">
            <w:pPr>
              <w:pStyle w:val="TAL"/>
              <w:rPr>
                <w:ins w:id="1061" w:author="Kahn, Jason D. (Fed)" w:date="2022-02-09T12:08:00Z"/>
                <w:color w:val="000000"/>
              </w:rPr>
            </w:pPr>
          </w:p>
        </w:tc>
        <w:tc>
          <w:tcPr>
            <w:tcW w:w="1460" w:type="dxa"/>
            <w:shd w:val="clear" w:color="auto" w:fill="auto"/>
          </w:tcPr>
          <w:p w14:paraId="5CB92B28" w14:textId="77777777" w:rsidR="00E52681" w:rsidRPr="00764DD4" w:rsidRDefault="00E52681" w:rsidP="002C644A">
            <w:pPr>
              <w:pStyle w:val="TAL"/>
              <w:rPr>
                <w:ins w:id="1062" w:author="Kahn, Jason D. (Fed)" w:date="2022-02-09T12:08:00Z"/>
                <w:color w:val="000000"/>
              </w:rPr>
            </w:pPr>
          </w:p>
        </w:tc>
        <w:tc>
          <w:tcPr>
            <w:tcW w:w="1188" w:type="dxa"/>
            <w:shd w:val="clear" w:color="auto" w:fill="auto"/>
            <w:vAlign w:val="bottom"/>
          </w:tcPr>
          <w:p w14:paraId="46B9786B" w14:textId="77777777" w:rsidR="00E52681" w:rsidRPr="00764DD4" w:rsidRDefault="00E52681" w:rsidP="002C644A">
            <w:pPr>
              <w:pStyle w:val="TAL"/>
              <w:rPr>
                <w:ins w:id="1063" w:author="Kahn, Jason D. (Fed)" w:date="2022-02-09T12:08:00Z"/>
                <w:color w:val="000000"/>
              </w:rPr>
            </w:pPr>
          </w:p>
        </w:tc>
      </w:tr>
      <w:tr w:rsidR="00E52681" w:rsidRPr="00764DD4" w14:paraId="6458BE1F" w14:textId="77777777" w:rsidTr="002C644A">
        <w:trPr>
          <w:ins w:id="1064" w:author="Kahn, Jason D. (Fed)" w:date="2022-02-09T12:08:00Z"/>
        </w:trPr>
        <w:tc>
          <w:tcPr>
            <w:tcW w:w="2973" w:type="dxa"/>
            <w:shd w:val="clear" w:color="auto" w:fill="auto"/>
            <w:vAlign w:val="center"/>
          </w:tcPr>
          <w:p w14:paraId="3D4F33EF" w14:textId="77777777" w:rsidR="00E52681" w:rsidRPr="000217CE" w:rsidRDefault="00E52681" w:rsidP="002C644A">
            <w:pPr>
              <w:pStyle w:val="TAL"/>
              <w:rPr>
                <w:ins w:id="1065" w:author="Kahn, Jason D. (Fed)" w:date="2022-02-09T12:08:00Z"/>
              </w:rPr>
            </w:pPr>
            <w:ins w:id="1066" w:author="Kahn, Jason D. (Fed)" w:date="2022-02-09T12:08:00Z">
              <w:r>
                <w:t xml:space="preserve">    </w:t>
              </w:r>
              <w:r w:rsidRPr="00770C66">
                <w:rPr>
                  <w:lang w:val="en-US"/>
                </w:rPr>
                <w:t>ambient-</w:t>
              </w:r>
              <w:r>
                <w:rPr>
                  <w:lang w:val="en-US"/>
                </w:rPr>
                <w:t>viewing</w:t>
              </w:r>
              <w:r w:rsidRPr="00770C66">
                <w:rPr>
                  <w:lang w:val="en-US"/>
                </w:rPr>
                <w:t>-type</w:t>
              </w:r>
            </w:ins>
          </w:p>
        </w:tc>
        <w:tc>
          <w:tcPr>
            <w:tcW w:w="1824" w:type="dxa"/>
            <w:shd w:val="clear" w:color="auto" w:fill="auto"/>
            <w:vAlign w:val="center"/>
          </w:tcPr>
          <w:p w14:paraId="22882B4C" w14:textId="77777777" w:rsidR="00E52681" w:rsidRDefault="00E52681" w:rsidP="002C644A">
            <w:pPr>
              <w:pStyle w:val="TAL"/>
              <w:rPr>
                <w:ins w:id="1067" w:author="Kahn, Jason D. (Fed)" w:date="2022-02-09T12:08:00Z"/>
                <w:color w:val="000000"/>
              </w:rPr>
            </w:pPr>
            <w:ins w:id="1068" w:author="Kahn, Jason D. (Fed)" w:date="2022-02-09T12:08:00Z">
              <w:r>
                <w:rPr>
                  <w:color w:val="000000"/>
                </w:rPr>
                <w:t>"</w:t>
              </w:r>
              <w:proofErr w:type="gramStart"/>
              <w:r w:rsidRPr="00770C66">
                <w:rPr>
                  <w:lang w:val="en-US"/>
                </w:rPr>
                <w:t>remote</w:t>
              </w:r>
              <w:proofErr w:type="gramEnd"/>
              <w:r w:rsidRPr="00770C66">
                <w:rPr>
                  <w:lang w:val="en-US"/>
                </w:rPr>
                <w:t>-</w:t>
              </w:r>
              <w:proofErr w:type="spellStart"/>
              <w:r w:rsidRPr="00770C66">
                <w:rPr>
                  <w:lang w:val="en-US"/>
                </w:rPr>
                <w:t>init</w:t>
              </w:r>
              <w:proofErr w:type="spellEnd"/>
              <w:r>
                <w:rPr>
                  <w:lang w:val="en-US"/>
                </w:rPr>
                <w:t>"</w:t>
              </w:r>
            </w:ins>
          </w:p>
        </w:tc>
        <w:tc>
          <w:tcPr>
            <w:tcW w:w="2189" w:type="dxa"/>
            <w:tcBorders>
              <w:top w:val="single" w:sz="4" w:space="0" w:color="auto"/>
              <w:bottom w:val="single" w:sz="4" w:space="0" w:color="auto"/>
            </w:tcBorders>
            <w:shd w:val="clear" w:color="auto" w:fill="auto"/>
          </w:tcPr>
          <w:p w14:paraId="5CF1C36C" w14:textId="77777777" w:rsidR="00E52681" w:rsidRPr="00764DD4" w:rsidRDefault="00E52681" w:rsidP="002C644A">
            <w:pPr>
              <w:pStyle w:val="TAL"/>
              <w:rPr>
                <w:ins w:id="1069" w:author="Kahn, Jason D. (Fed)" w:date="2022-02-09T12:08:00Z"/>
                <w:color w:val="000000"/>
              </w:rPr>
            </w:pPr>
          </w:p>
        </w:tc>
        <w:tc>
          <w:tcPr>
            <w:tcW w:w="1460" w:type="dxa"/>
            <w:shd w:val="clear" w:color="auto" w:fill="auto"/>
          </w:tcPr>
          <w:p w14:paraId="41E2E4A5" w14:textId="77777777" w:rsidR="00E52681" w:rsidRPr="00764DD4" w:rsidRDefault="00E52681" w:rsidP="002C644A">
            <w:pPr>
              <w:pStyle w:val="TAL"/>
              <w:rPr>
                <w:ins w:id="1070" w:author="Kahn, Jason D. (Fed)" w:date="2022-02-09T12:08:00Z"/>
                <w:color w:val="000000"/>
              </w:rPr>
            </w:pPr>
          </w:p>
        </w:tc>
        <w:tc>
          <w:tcPr>
            <w:tcW w:w="1188" w:type="dxa"/>
            <w:shd w:val="clear" w:color="auto" w:fill="auto"/>
            <w:vAlign w:val="bottom"/>
          </w:tcPr>
          <w:p w14:paraId="386A62B0" w14:textId="77777777" w:rsidR="00E52681" w:rsidRPr="00764DD4" w:rsidRDefault="00E52681" w:rsidP="002C644A">
            <w:pPr>
              <w:pStyle w:val="TAL"/>
              <w:rPr>
                <w:ins w:id="1071" w:author="Kahn, Jason D. (Fed)" w:date="2022-02-09T12:08:00Z"/>
                <w:color w:val="000000"/>
              </w:rPr>
            </w:pPr>
          </w:p>
        </w:tc>
      </w:tr>
    </w:tbl>
    <w:p w14:paraId="3B829057" w14:textId="77777777" w:rsidR="00E52681" w:rsidRDefault="00E52681" w:rsidP="00E52681">
      <w:pPr>
        <w:rPr>
          <w:ins w:id="1072" w:author="Kahn, Jason D. (Fed)" w:date="2022-02-09T12:08:00Z"/>
        </w:rPr>
      </w:pPr>
    </w:p>
    <w:p w14:paraId="1AE834B9" w14:textId="7364DC59" w:rsidR="00E52681" w:rsidRPr="00764DD4" w:rsidRDefault="00E52681" w:rsidP="00E52681">
      <w:pPr>
        <w:pStyle w:val="TH"/>
        <w:rPr>
          <w:ins w:id="1073" w:author="Kahn, Jason D. (Fed)" w:date="2022-02-09T12:08:00Z"/>
        </w:rPr>
      </w:pPr>
      <w:ins w:id="1074" w:author="Kahn, Jason D. (Fed)" w:date="2022-02-09T12:08:00Z">
        <w:r w:rsidRPr="00764DD4">
          <w:t xml:space="preserve">Table </w:t>
        </w:r>
        <w:r>
          <w:t>6.7.2</w:t>
        </w:r>
        <w:r w:rsidRPr="00764DD4">
          <w:t>.3.3-</w:t>
        </w:r>
        <w:r>
          <w:t>4</w:t>
        </w:r>
        <w:r w:rsidRPr="00764DD4">
          <w:t>: SIP 200 (OK) (</w:t>
        </w:r>
      </w:ins>
      <w:ins w:id="1075" w:author="Kahn, Jason D. (Fed)" w:date="2022-02-23T10:35:00Z">
        <w:r w:rsidR="00F4285C" w:rsidRPr="00F4285C">
          <w:rPr>
            <w:highlight w:val="yellow"/>
            <w:rPrChange w:id="1076" w:author="Kahn, Jason D. (Fed)" w:date="2022-02-23T10:35:00Z">
              <w:rPr/>
            </w:rPrChange>
          </w:rPr>
          <w:t>Step 1, Table 6.7.2.3.2-1; Step 4, TS 36.579-1 [2], Table 5.3.4.3-1</w:t>
        </w:r>
      </w:ins>
      <w:ins w:id="1077" w:author="Kahn, Jason D. (Fed)" w:date="2022-02-09T12:08:00Z">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E52681" w:rsidRPr="00764DD4" w14:paraId="52DB2386" w14:textId="77777777" w:rsidTr="002C644A">
        <w:trPr>
          <w:tblHeader/>
          <w:ins w:id="1078" w:author="Kahn, Jason D. (Fed)" w:date="2022-02-09T12:08:00Z"/>
        </w:trPr>
        <w:tc>
          <w:tcPr>
            <w:tcW w:w="9634" w:type="dxa"/>
            <w:gridSpan w:val="5"/>
          </w:tcPr>
          <w:p w14:paraId="593B4BE3" w14:textId="03A4DBA9" w:rsidR="00E52681" w:rsidRPr="00764DD4" w:rsidRDefault="00E52681" w:rsidP="002C644A">
            <w:pPr>
              <w:pStyle w:val="TAL"/>
              <w:keepLines w:val="0"/>
              <w:widowControl w:val="0"/>
              <w:rPr>
                <w:ins w:id="1079" w:author="Kahn, Jason D. (Fed)" w:date="2022-02-09T12:08:00Z"/>
                <w:bCs/>
                <w:color w:val="000000"/>
              </w:rPr>
            </w:pPr>
            <w:ins w:id="1080" w:author="Kahn, Jason D. (Fed)" w:date="2022-02-09T12:08:00Z">
              <w:r w:rsidRPr="00764DD4">
                <w:rPr>
                  <w:bCs/>
                  <w:color w:val="000000"/>
                </w:rPr>
                <w:t xml:space="preserve">Derivation Path: TS 36.579-1 [2], Table </w:t>
              </w:r>
              <w:r w:rsidRPr="000217CE">
                <w:t>5.5.2.17.1.1-1</w:t>
              </w:r>
              <w:r w:rsidRPr="00764DD4">
                <w:rPr>
                  <w:bCs/>
                  <w:color w:val="000000"/>
                </w:rPr>
                <w:t xml:space="preserve">, </w:t>
              </w:r>
              <w:r w:rsidRPr="008932FD">
                <w:rPr>
                  <w:bCs/>
                  <w:color w:val="000000"/>
                  <w:highlight w:val="yellow"/>
                  <w:rPrChange w:id="1081" w:author="Kahn, Jason D. (Fed)" w:date="2022-02-23T10:36:00Z">
                    <w:rPr>
                      <w:bCs/>
                      <w:color w:val="000000"/>
                    </w:rPr>
                  </w:rPrChange>
                </w:rPr>
                <w:t>condition INVITE-RSP</w:t>
              </w:r>
            </w:ins>
          </w:p>
        </w:tc>
      </w:tr>
      <w:tr w:rsidR="00E52681" w:rsidRPr="00764DD4" w14:paraId="144891B0" w14:textId="77777777" w:rsidTr="002C644A">
        <w:trPr>
          <w:tblHeader/>
          <w:ins w:id="1082" w:author="Kahn, Jason D. (Fed)" w:date="2022-02-09T12:08:00Z"/>
        </w:trPr>
        <w:tc>
          <w:tcPr>
            <w:tcW w:w="2709" w:type="dxa"/>
          </w:tcPr>
          <w:p w14:paraId="3BEEA046" w14:textId="77777777" w:rsidR="00E52681" w:rsidRPr="00764DD4" w:rsidRDefault="00E52681" w:rsidP="002C644A">
            <w:pPr>
              <w:pStyle w:val="TAH"/>
              <w:keepLines w:val="0"/>
              <w:widowControl w:val="0"/>
              <w:rPr>
                <w:ins w:id="1083" w:author="Kahn, Jason D. (Fed)" w:date="2022-02-09T12:08:00Z"/>
                <w:color w:val="000000"/>
              </w:rPr>
            </w:pPr>
            <w:ins w:id="1084" w:author="Kahn, Jason D. (Fed)" w:date="2022-02-09T12:08:00Z">
              <w:r w:rsidRPr="00764DD4">
                <w:rPr>
                  <w:color w:val="000000"/>
                </w:rPr>
                <w:t>Information Element</w:t>
              </w:r>
            </w:ins>
          </w:p>
        </w:tc>
        <w:tc>
          <w:tcPr>
            <w:tcW w:w="2187" w:type="dxa"/>
          </w:tcPr>
          <w:p w14:paraId="4C877A0A" w14:textId="77777777" w:rsidR="00E52681" w:rsidRPr="00764DD4" w:rsidRDefault="00E52681" w:rsidP="002C644A">
            <w:pPr>
              <w:pStyle w:val="TAH"/>
              <w:keepLines w:val="0"/>
              <w:widowControl w:val="0"/>
              <w:rPr>
                <w:ins w:id="1085" w:author="Kahn, Jason D. (Fed)" w:date="2022-02-09T12:08:00Z"/>
                <w:color w:val="000000"/>
              </w:rPr>
            </w:pPr>
            <w:ins w:id="1086" w:author="Kahn, Jason D. (Fed)" w:date="2022-02-09T12:08:00Z">
              <w:r w:rsidRPr="00764DD4">
                <w:rPr>
                  <w:color w:val="000000"/>
                </w:rPr>
                <w:t>Value/remark</w:t>
              </w:r>
            </w:ins>
          </w:p>
        </w:tc>
        <w:tc>
          <w:tcPr>
            <w:tcW w:w="2187" w:type="dxa"/>
            <w:tcBorders>
              <w:bottom w:val="single" w:sz="4" w:space="0" w:color="auto"/>
            </w:tcBorders>
          </w:tcPr>
          <w:p w14:paraId="0461BEF5" w14:textId="77777777" w:rsidR="00E52681" w:rsidRPr="00764DD4" w:rsidRDefault="00E52681" w:rsidP="002C644A">
            <w:pPr>
              <w:pStyle w:val="TAH"/>
              <w:keepLines w:val="0"/>
              <w:widowControl w:val="0"/>
              <w:rPr>
                <w:ins w:id="1087" w:author="Kahn, Jason D. (Fed)" w:date="2022-02-09T12:08:00Z"/>
                <w:color w:val="000000"/>
              </w:rPr>
            </w:pPr>
            <w:ins w:id="1088" w:author="Kahn, Jason D. (Fed)" w:date="2022-02-09T12:08:00Z">
              <w:r w:rsidRPr="00764DD4">
                <w:rPr>
                  <w:color w:val="000000"/>
                </w:rPr>
                <w:t>Comment</w:t>
              </w:r>
            </w:ins>
          </w:p>
        </w:tc>
        <w:tc>
          <w:tcPr>
            <w:tcW w:w="1367" w:type="dxa"/>
          </w:tcPr>
          <w:p w14:paraId="34E77101" w14:textId="77777777" w:rsidR="00E52681" w:rsidRPr="00764DD4" w:rsidRDefault="00E52681" w:rsidP="002C644A">
            <w:pPr>
              <w:pStyle w:val="TAH"/>
              <w:keepLines w:val="0"/>
              <w:widowControl w:val="0"/>
              <w:rPr>
                <w:ins w:id="1089" w:author="Kahn, Jason D. (Fed)" w:date="2022-02-09T12:08:00Z"/>
                <w:color w:val="000000"/>
              </w:rPr>
            </w:pPr>
            <w:ins w:id="1090" w:author="Kahn, Jason D. (Fed)" w:date="2022-02-09T12:08:00Z">
              <w:r w:rsidRPr="00764DD4">
                <w:rPr>
                  <w:color w:val="000000"/>
                </w:rPr>
                <w:t>Reference</w:t>
              </w:r>
            </w:ins>
          </w:p>
        </w:tc>
        <w:tc>
          <w:tcPr>
            <w:tcW w:w="1184" w:type="dxa"/>
          </w:tcPr>
          <w:p w14:paraId="2DE70F74" w14:textId="77777777" w:rsidR="00E52681" w:rsidRPr="00764DD4" w:rsidRDefault="00E52681" w:rsidP="002C644A">
            <w:pPr>
              <w:pStyle w:val="TAH"/>
              <w:keepLines w:val="0"/>
              <w:widowControl w:val="0"/>
              <w:rPr>
                <w:ins w:id="1091" w:author="Kahn, Jason D. (Fed)" w:date="2022-02-09T12:08:00Z"/>
                <w:color w:val="000000"/>
              </w:rPr>
            </w:pPr>
            <w:ins w:id="1092" w:author="Kahn, Jason D. (Fed)" w:date="2022-02-09T12:08:00Z">
              <w:r w:rsidRPr="00764DD4">
                <w:rPr>
                  <w:color w:val="000000"/>
                </w:rPr>
                <w:t>Condition</w:t>
              </w:r>
            </w:ins>
          </w:p>
        </w:tc>
      </w:tr>
      <w:tr w:rsidR="00E52681" w:rsidRPr="00764DD4" w14:paraId="1316DC21" w14:textId="77777777" w:rsidTr="002C644A">
        <w:trPr>
          <w:ins w:id="1093" w:author="Kahn, Jason D. (Fed)" w:date="2022-02-09T12:08:00Z"/>
        </w:trPr>
        <w:tc>
          <w:tcPr>
            <w:tcW w:w="2709" w:type="dxa"/>
            <w:vAlign w:val="center"/>
          </w:tcPr>
          <w:p w14:paraId="3F09B76C" w14:textId="77777777" w:rsidR="00E52681" w:rsidRPr="007D3637" w:rsidRDefault="00E52681" w:rsidP="002C644A">
            <w:pPr>
              <w:pStyle w:val="TAL"/>
              <w:rPr>
                <w:ins w:id="1094" w:author="Kahn, Jason D. (Fed)" w:date="2022-02-09T12:08:00Z"/>
                <w:b/>
                <w:bCs/>
              </w:rPr>
            </w:pPr>
            <w:ins w:id="1095" w:author="Kahn, Jason D. (Fed)" w:date="2022-02-09T12:08:00Z">
              <w:r w:rsidRPr="007D3637">
                <w:rPr>
                  <w:b/>
                  <w:bCs/>
                </w:rPr>
                <w:t>Message-body</w:t>
              </w:r>
            </w:ins>
          </w:p>
        </w:tc>
        <w:tc>
          <w:tcPr>
            <w:tcW w:w="2187" w:type="dxa"/>
          </w:tcPr>
          <w:p w14:paraId="72CE83B2" w14:textId="77777777" w:rsidR="00E52681" w:rsidRPr="009901EA" w:rsidRDefault="00E52681" w:rsidP="002C644A">
            <w:pPr>
              <w:pStyle w:val="TAL"/>
              <w:keepNext w:val="0"/>
              <w:keepLines w:val="0"/>
              <w:widowControl w:val="0"/>
              <w:rPr>
                <w:ins w:id="1096" w:author="Kahn, Jason D. (Fed)" w:date="2022-02-09T12:08:00Z"/>
                <w:bCs/>
                <w:color w:val="000000"/>
              </w:rPr>
            </w:pPr>
          </w:p>
        </w:tc>
        <w:tc>
          <w:tcPr>
            <w:tcW w:w="2187" w:type="dxa"/>
            <w:tcBorders>
              <w:bottom w:val="single" w:sz="4" w:space="0" w:color="auto"/>
            </w:tcBorders>
          </w:tcPr>
          <w:p w14:paraId="779F3F38" w14:textId="77777777" w:rsidR="00E52681" w:rsidRPr="009901EA" w:rsidRDefault="00E52681" w:rsidP="002C644A">
            <w:pPr>
              <w:pStyle w:val="TAL"/>
              <w:keepNext w:val="0"/>
              <w:keepLines w:val="0"/>
              <w:widowControl w:val="0"/>
              <w:rPr>
                <w:ins w:id="1097" w:author="Kahn, Jason D. (Fed)" w:date="2022-02-09T12:08:00Z"/>
                <w:bCs/>
                <w:color w:val="000000"/>
              </w:rPr>
            </w:pPr>
          </w:p>
        </w:tc>
        <w:tc>
          <w:tcPr>
            <w:tcW w:w="1367" w:type="dxa"/>
          </w:tcPr>
          <w:p w14:paraId="3349356A" w14:textId="77777777" w:rsidR="00E52681" w:rsidRPr="009901EA" w:rsidRDefault="00E52681" w:rsidP="002C644A">
            <w:pPr>
              <w:pStyle w:val="TAL"/>
              <w:keepNext w:val="0"/>
              <w:keepLines w:val="0"/>
              <w:widowControl w:val="0"/>
              <w:rPr>
                <w:ins w:id="1098" w:author="Kahn, Jason D. (Fed)" w:date="2022-02-09T12:08:00Z"/>
                <w:bCs/>
                <w:color w:val="000000"/>
              </w:rPr>
            </w:pPr>
          </w:p>
        </w:tc>
        <w:tc>
          <w:tcPr>
            <w:tcW w:w="1184" w:type="dxa"/>
            <w:vAlign w:val="bottom"/>
          </w:tcPr>
          <w:p w14:paraId="1A92F6E8" w14:textId="77777777" w:rsidR="00E52681" w:rsidRPr="009901EA" w:rsidRDefault="00E52681" w:rsidP="002C644A">
            <w:pPr>
              <w:pStyle w:val="TAL"/>
              <w:keepNext w:val="0"/>
              <w:keepLines w:val="0"/>
              <w:widowControl w:val="0"/>
              <w:rPr>
                <w:ins w:id="1099" w:author="Kahn, Jason D. (Fed)" w:date="2022-02-09T12:08:00Z"/>
                <w:bCs/>
                <w:color w:val="000000"/>
              </w:rPr>
            </w:pPr>
          </w:p>
        </w:tc>
      </w:tr>
      <w:tr w:rsidR="00E52681" w:rsidRPr="00764DD4" w14:paraId="2107B578" w14:textId="77777777" w:rsidTr="002C644A">
        <w:trPr>
          <w:ins w:id="1100" w:author="Kahn, Jason D. (Fed)" w:date="2022-02-09T12:08:00Z"/>
        </w:trPr>
        <w:tc>
          <w:tcPr>
            <w:tcW w:w="2709" w:type="dxa"/>
            <w:vAlign w:val="center"/>
          </w:tcPr>
          <w:p w14:paraId="6F079A27" w14:textId="77777777" w:rsidR="00E52681" w:rsidRPr="007D3637" w:rsidRDefault="00E52681" w:rsidP="002C644A">
            <w:pPr>
              <w:pStyle w:val="TAL"/>
              <w:rPr>
                <w:ins w:id="1101" w:author="Kahn, Jason D. (Fed)" w:date="2022-02-09T12:08:00Z"/>
              </w:rPr>
            </w:pPr>
            <w:ins w:id="1102" w:author="Kahn, Jason D. (Fed)" w:date="2022-02-09T12:08:00Z">
              <w:r w:rsidRPr="007D3637">
                <w:t xml:space="preserve">  MIME body part</w:t>
              </w:r>
            </w:ins>
          </w:p>
        </w:tc>
        <w:tc>
          <w:tcPr>
            <w:tcW w:w="2187" w:type="dxa"/>
            <w:vAlign w:val="center"/>
          </w:tcPr>
          <w:p w14:paraId="11B1C4E7" w14:textId="77777777" w:rsidR="00E52681" w:rsidRPr="009901EA" w:rsidRDefault="00E52681" w:rsidP="002C644A">
            <w:pPr>
              <w:pStyle w:val="TAL"/>
              <w:keepNext w:val="0"/>
              <w:keepLines w:val="0"/>
              <w:widowControl w:val="0"/>
              <w:rPr>
                <w:ins w:id="1103" w:author="Kahn, Jason D. (Fed)" w:date="2022-02-09T12:08:00Z"/>
                <w:bCs/>
                <w:color w:val="000000"/>
              </w:rPr>
            </w:pPr>
          </w:p>
        </w:tc>
        <w:tc>
          <w:tcPr>
            <w:tcW w:w="2187" w:type="dxa"/>
            <w:tcBorders>
              <w:top w:val="single" w:sz="4" w:space="0" w:color="auto"/>
              <w:bottom w:val="single" w:sz="4" w:space="0" w:color="auto"/>
            </w:tcBorders>
          </w:tcPr>
          <w:p w14:paraId="6BDB99C6" w14:textId="77777777" w:rsidR="00E52681" w:rsidRPr="00D21B0D" w:rsidRDefault="00E52681" w:rsidP="002C644A">
            <w:pPr>
              <w:pStyle w:val="TAL"/>
              <w:keepNext w:val="0"/>
              <w:keepLines w:val="0"/>
              <w:widowControl w:val="0"/>
              <w:rPr>
                <w:ins w:id="1104" w:author="Kahn, Jason D. (Fed)" w:date="2022-02-09T12:08:00Z"/>
                <w:b/>
                <w:color w:val="000000"/>
              </w:rPr>
            </w:pPr>
            <w:ins w:id="1105" w:author="Kahn, Jason D. (Fed)" w:date="2022-02-09T12:08:00Z">
              <w:r w:rsidRPr="00D21B0D">
                <w:rPr>
                  <w:b/>
                  <w:color w:val="000000"/>
                </w:rPr>
                <w:t>SDP message</w:t>
              </w:r>
            </w:ins>
          </w:p>
        </w:tc>
        <w:tc>
          <w:tcPr>
            <w:tcW w:w="1367" w:type="dxa"/>
          </w:tcPr>
          <w:p w14:paraId="62A7222F" w14:textId="77777777" w:rsidR="00E52681" w:rsidRPr="009901EA" w:rsidRDefault="00E52681" w:rsidP="002C644A">
            <w:pPr>
              <w:pStyle w:val="TAL"/>
              <w:keepNext w:val="0"/>
              <w:keepLines w:val="0"/>
              <w:widowControl w:val="0"/>
              <w:rPr>
                <w:ins w:id="1106" w:author="Kahn, Jason D. (Fed)" w:date="2022-02-09T12:08:00Z"/>
                <w:bCs/>
                <w:color w:val="000000"/>
              </w:rPr>
            </w:pPr>
          </w:p>
        </w:tc>
        <w:tc>
          <w:tcPr>
            <w:tcW w:w="1184" w:type="dxa"/>
            <w:vAlign w:val="bottom"/>
          </w:tcPr>
          <w:p w14:paraId="40D75C96" w14:textId="77777777" w:rsidR="00E52681" w:rsidRPr="009901EA" w:rsidRDefault="00E52681" w:rsidP="002C644A">
            <w:pPr>
              <w:pStyle w:val="TAL"/>
              <w:keepNext w:val="0"/>
              <w:keepLines w:val="0"/>
              <w:widowControl w:val="0"/>
              <w:rPr>
                <w:ins w:id="1107" w:author="Kahn, Jason D. (Fed)" w:date="2022-02-09T12:08:00Z"/>
                <w:bCs/>
                <w:color w:val="000000"/>
              </w:rPr>
            </w:pPr>
          </w:p>
        </w:tc>
      </w:tr>
      <w:tr w:rsidR="00E52681" w:rsidRPr="00764DD4" w14:paraId="23420A27" w14:textId="77777777" w:rsidTr="002C644A">
        <w:trPr>
          <w:ins w:id="1108" w:author="Kahn, Jason D. (Fed)" w:date="2022-02-09T12:08:00Z"/>
        </w:trPr>
        <w:tc>
          <w:tcPr>
            <w:tcW w:w="2709" w:type="dxa"/>
            <w:vAlign w:val="center"/>
          </w:tcPr>
          <w:p w14:paraId="3FC9814E" w14:textId="77777777" w:rsidR="00E52681" w:rsidRPr="007D3637" w:rsidRDefault="00E52681" w:rsidP="002C644A">
            <w:pPr>
              <w:pStyle w:val="TAL"/>
              <w:rPr>
                <w:ins w:id="1109" w:author="Kahn, Jason D. (Fed)" w:date="2022-02-09T12:08:00Z"/>
              </w:rPr>
            </w:pPr>
            <w:ins w:id="1110" w:author="Kahn, Jason D. (Fed)" w:date="2022-02-09T12:08:00Z">
              <w:r w:rsidRPr="007D3637">
                <w:t xml:space="preserve">    MIME-part-header</w:t>
              </w:r>
            </w:ins>
          </w:p>
        </w:tc>
        <w:tc>
          <w:tcPr>
            <w:tcW w:w="2187" w:type="dxa"/>
            <w:vAlign w:val="center"/>
          </w:tcPr>
          <w:p w14:paraId="30725678" w14:textId="77777777" w:rsidR="00E52681" w:rsidRPr="009901EA" w:rsidRDefault="00E52681" w:rsidP="002C644A">
            <w:pPr>
              <w:pStyle w:val="TAL"/>
              <w:keepNext w:val="0"/>
              <w:keepLines w:val="0"/>
              <w:widowControl w:val="0"/>
              <w:rPr>
                <w:ins w:id="1111" w:author="Kahn, Jason D. (Fed)" w:date="2022-02-09T12:08:00Z"/>
                <w:bCs/>
                <w:color w:val="000000"/>
              </w:rPr>
            </w:pPr>
          </w:p>
        </w:tc>
        <w:tc>
          <w:tcPr>
            <w:tcW w:w="2187" w:type="dxa"/>
            <w:tcBorders>
              <w:top w:val="single" w:sz="4" w:space="0" w:color="auto"/>
              <w:bottom w:val="single" w:sz="4" w:space="0" w:color="auto"/>
            </w:tcBorders>
          </w:tcPr>
          <w:p w14:paraId="2D6BF7DC" w14:textId="77777777" w:rsidR="00E52681" w:rsidRPr="009901EA" w:rsidRDefault="00E52681" w:rsidP="002C644A">
            <w:pPr>
              <w:pStyle w:val="TAL"/>
              <w:keepNext w:val="0"/>
              <w:keepLines w:val="0"/>
              <w:widowControl w:val="0"/>
              <w:rPr>
                <w:ins w:id="1112" w:author="Kahn, Jason D. (Fed)" w:date="2022-02-09T12:08:00Z"/>
                <w:bCs/>
                <w:color w:val="000000"/>
              </w:rPr>
            </w:pPr>
          </w:p>
        </w:tc>
        <w:tc>
          <w:tcPr>
            <w:tcW w:w="1367" w:type="dxa"/>
          </w:tcPr>
          <w:p w14:paraId="22108A97" w14:textId="77777777" w:rsidR="00E52681" w:rsidRPr="009901EA" w:rsidRDefault="00E52681" w:rsidP="002C644A">
            <w:pPr>
              <w:pStyle w:val="TAL"/>
              <w:keepNext w:val="0"/>
              <w:keepLines w:val="0"/>
              <w:widowControl w:val="0"/>
              <w:rPr>
                <w:ins w:id="1113" w:author="Kahn, Jason D. (Fed)" w:date="2022-02-09T12:08:00Z"/>
                <w:bCs/>
                <w:color w:val="000000"/>
              </w:rPr>
            </w:pPr>
          </w:p>
        </w:tc>
        <w:tc>
          <w:tcPr>
            <w:tcW w:w="1184" w:type="dxa"/>
            <w:vAlign w:val="bottom"/>
          </w:tcPr>
          <w:p w14:paraId="6FA18A42" w14:textId="77777777" w:rsidR="00E52681" w:rsidRPr="009901EA" w:rsidRDefault="00E52681" w:rsidP="002C644A">
            <w:pPr>
              <w:pStyle w:val="TAL"/>
              <w:keepNext w:val="0"/>
              <w:keepLines w:val="0"/>
              <w:widowControl w:val="0"/>
              <w:rPr>
                <w:ins w:id="1114" w:author="Kahn, Jason D. (Fed)" w:date="2022-02-09T12:08:00Z"/>
                <w:bCs/>
                <w:color w:val="000000"/>
              </w:rPr>
            </w:pPr>
          </w:p>
        </w:tc>
      </w:tr>
      <w:tr w:rsidR="00E52681" w:rsidRPr="00764DD4" w14:paraId="1B7CCAED" w14:textId="77777777" w:rsidTr="002C644A">
        <w:trPr>
          <w:ins w:id="1115" w:author="Kahn, Jason D. (Fed)" w:date="2022-02-09T12:08:00Z"/>
        </w:trPr>
        <w:tc>
          <w:tcPr>
            <w:tcW w:w="2709" w:type="dxa"/>
            <w:vAlign w:val="center"/>
          </w:tcPr>
          <w:p w14:paraId="378C3D88" w14:textId="77777777" w:rsidR="00E52681" w:rsidRPr="007D3637" w:rsidRDefault="00E52681" w:rsidP="002C644A">
            <w:pPr>
              <w:pStyle w:val="TAL"/>
              <w:rPr>
                <w:ins w:id="1116" w:author="Kahn, Jason D. (Fed)" w:date="2022-02-09T12:08:00Z"/>
              </w:rPr>
            </w:pPr>
            <w:ins w:id="1117" w:author="Kahn, Jason D. (Fed)" w:date="2022-02-09T12:08:00Z">
              <w:r w:rsidRPr="007D3637">
                <w:t xml:space="preserve">    MIME-part-body</w:t>
              </w:r>
            </w:ins>
          </w:p>
        </w:tc>
        <w:tc>
          <w:tcPr>
            <w:tcW w:w="2187" w:type="dxa"/>
            <w:vAlign w:val="center"/>
          </w:tcPr>
          <w:p w14:paraId="1A214933" w14:textId="77777777" w:rsidR="00E52681" w:rsidRPr="009901EA" w:rsidRDefault="00E52681" w:rsidP="002C644A">
            <w:pPr>
              <w:pStyle w:val="TAL"/>
              <w:keepNext w:val="0"/>
              <w:keepLines w:val="0"/>
              <w:widowControl w:val="0"/>
              <w:rPr>
                <w:ins w:id="1118" w:author="Kahn, Jason D. (Fed)" w:date="2022-02-09T12:08:00Z"/>
                <w:bCs/>
                <w:color w:val="000000"/>
              </w:rPr>
            </w:pPr>
            <w:ins w:id="1119" w:author="Kahn, Jason D. (Fed)" w:date="2022-02-09T12:08:00Z">
              <w:r>
                <w:rPr>
                  <w:bCs/>
                  <w:color w:val="000000"/>
                </w:rPr>
                <w:t>SDP</w:t>
              </w:r>
              <w:r w:rsidRPr="009901EA">
                <w:rPr>
                  <w:bCs/>
                  <w:color w:val="000000"/>
                </w:rPr>
                <w:t xml:space="preserve"> as described in Table </w:t>
              </w:r>
              <w:r>
                <w:rPr>
                  <w:bCs/>
                  <w:color w:val="000000"/>
                </w:rPr>
                <w:t>6.7.2</w:t>
              </w:r>
              <w:r w:rsidRPr="009901EA">
                <w:rPr>
                  <w:bCs/>
                  <w:color w:val="000000"/>
                </w:rPr>
                <w:t>.3.3-</w:t>
              </w:r>
              <w:r>
                <w:rPr>
                  <w:bCs/>
                  <w:color w:val="000000"/>
                </w:rPr>
                <w:t>5</w:t>
              </w:r>
            </w:ins>
          </w:p>
        </w:tc>
        <w:tc>
          <w:tcPr>
            <w:tcW w:w="2187" w:type="dxa"/>
            <w:tcBorders>
              <w:top w:val="single" w:sz="4" w:space="0" w:color="auto"/>
              <w:bottom w:val="single" w:sz="4" w:space="0" w:color="auto"/>
            </w:tcBorders>
          </w:tcPr>
          <w:p w14:paraId="0A01E540" w14:textId="77777777" w:rsidR="00E52681" w:rsidRPr="009901EA" w:rsidRDefault="00E52681" w:rsidP="002C644A">
            <w:pPr>
              <w:pStyle w:val="TAL"/>
              <w:keepNext w:val="0"/>
              <w:keepLines w:val="0"/>
              <w:widowControl w:val="0"/>
              <w:rPr>
                <w:ins w:id="1120" w:author="Kahn, Jason D. (Fed)" w:date="2022-02-09T12:08:00Z"/>
                <w:bCs/>
                <w:color w:val="000000"/>
              </w:rPr>
            </w:pPr>
          </w:p>
        </w:tc>
        <w:tc>
          <w:tcPr>
            <w:tcW w:w="1367" w:type="dxa"/>
          </w:tcPr>
          <w:p w14:paraId="05C472D0" w14:textId="77777777" w:rsidR="00E52681" w:rsidRPr="009901EA" w:rsidRDefault="00E52681" w:rsidP="002C644A">
            <w:pPr>
              <w:pStyle w:val="TAL"/>
              <w:keepNext w:val="0"/>
              <w:keepLines w:val="0"/>
              <w:widowControl w:val="0"/>
              <w:rPr>
                <w:ins w:id="1121" w:author="Kahn, Jason D. (Fed)" w:date="2022-02-09T12:08:00Z"/>
                <w:bCs/>
                <w:color w:val="000000"/>
              </w:rPr>
            </w:pPr>
          </w:p>
        </w:tc>
        <w:tc>
          <w:tcPr>
            <w:tcW w:w="1184" w:type="dxa"/>
            <w:vAlign w:val="bottom"/>
          </w:tcPr>
          <w:p w14:paraId="5C754FA1" w14:textId="77777777" w:rsidR="00E52681" w:rsidRPr="009901EA" w:rsidRDefault="00E52681" w:rsidP="002C644A">
            <w:pPr>
              <w:pStyle w:val="TAL"/>
              <w:keepNext w:val="0"/>
              <w:keepLines w:val="0"/>
              <w:widowControl w:val="0"/>
              <w:rPr>
                <w:ins w:id="1122" w:author="Kahn, Jason D. (Fed)" w:date="2022-02-09T12:08:00Z"/>
                <w:bCs/>
                <w:color w:val="000000"/>
              </w:rPr>
            </w:pPr>
          </w:p>
        </w:tc>
      </w:tr>
      <w:tr w:rsidR="00E52681" w:rsidRPr="00764DD4" w14:paraId="0D7CB276" w14:textId="77777777" w:rsidTr="002C644A">
        <w:trPr>
          <w:ins w:id="1123" w:author="Kahn, Jason D. (Fed)" w:date="2022-02-09T12:08:00Z"/>
        </w:trPr>
        <w:tc>
          <w:tcPr>
            <w:tcW w:w="2709" w:type="dxa"/>
            <w:vAlign w:val="center"/>
          </w:tcPr>
          <w:p w14:paraId="1D81AE1B" w14:textId="77777777" w:rsidR="00E52681" w:rsidRPr="007D3637" w:rsidRDefault="00E52681" w:rsidP="002C644A">
            <w:pPr>
              <w:pStyle w:val="TAL"/>
              <w:rPr>
                <w:ins w:id="1124" w:author="Kahn, Jason D. (Fed)" w:date="2022-02-09T12:08:00Z"/>
              </w:rPr>
            </w:pPr>
            <w:ins w:id="1125" w:author="Kahn, Jason D. (Fed)" w:date="2022-02-09T12:08:00Z">
              <w:r w:rsidRPr="007D3637">
                <w:t xml:space="preserve">  MIME body part</w:t>
              </w:r>
            </w:ins>
          </w:p>
        </w:tc>
        <w:tc>
          <w:tcPr>
            <w:tcW w:w="2187" w:type="dxa"/>
            <w:vAlign w:val="center"/>
          </w:tcPr>
          <w:p w14:paraId="13010AA4" w14:textId="77777777" w:rsidR="00E52681" w:rsidRPr="009901EA" w:rsidRDefault="00E52681" w:rsidP="002C644A">
            <w:pPr>
              <w:pStyle w:val="TAL"/>
              <w:keepNext w:val="0"/>
              <w:keepLines w:val="0"/>
              <w:widowControl w:val="0"/>
              <w:rPr>
                <w:ins w:id="1126" w:author="Kahn, Jason D. (Fed)" w:date="2022-02-09T12:08:00Z"/>
                <w:bCs/>
                <w:color w:val="000000"/>
              </w:rPr>
            </w:pPr>
          </w:p>
        </w:tc>
        <w:tc>
          <w:tcPr>
            <w:tcW w:w="2187" w:type="dxa"/>
            <w:tcBorders>
              <w:top w:val="single" w:sz="4" w:space="0" w:color="auto"/>
              <w:bottom w:val="single" w:sz="4" w:space="0" w:color="auto"/>
            </w:tcBorders>
          </w:tcPr>
          <w:p w14:paraId="2A01FE56" w14:textId="77777777" w:rsidR="00E52681" w:rsidRPr="00D21B0D" w:rsidRDefault="00E52681" w:rsidP="002C644A">
            <w:pPr>
              <w:pStyle w:val="TAL"/>
              <w:keepNext w:val="0"/>
              <w:keepLines w:val="0"/>
              <w:widowControl w:val="0"/>
              <w:rPr>
                <w:ins w:id="1127" w:author="Kahn, Jason D. (Fed)" w:date="2022-02-09T12:08:00Z"/>
                <w:b/>
                <w:color w:val="000000"/>
              </w:rPr>
            </w:pPr>
            <w:ins w:id="1128" w:author="Kahn, Jason D. (Fed)" w:date="2022-02-09T12:08:00Z">
              <w:r w:rsidRPr="00D21B0D">
                <w:rPr>
                  <w:b/>
                  <w:color w:val="000000"/>
                </w:rPr>
                <w:t>MCVideo</w:t>
              </w:r>
            </w:ins>
          </w:p>
        </w:tc>
        <w:tc>
          <w:tcPr>
            <w:tcW w:w="1367" w:type="dxa"/>
          </w:tcPr>
          <w:p w14:paraId="2986EB08" w14:textId="77777777" w:rsidR="00E52681" w:rsidRPr="009901EA" w:rsidRDefault="00E52681" w:rsidP="002C644A">
            <w:pPr>
              <w:pStyle w:val="TAL"/>
              <w:keepNext w:val="0"/>
              <w:keepLines w:val="0"/>
              <w:widowControl w:val="0"/>
              <w:rPr>
                <w:ins w:id="1129" w:author="Kahn, Jason D. (Fed)" w:date="2022-02-09T12:08:00Z"/>
                <w:bCs/>
                <w:color w:val="000000"/>
              </w:rPr>
            </w:pPr>
          </w:p>
        </w:tc>
        <w:tc>
          <w:tcPr>
            <w:tcW w:w="1184" w:type="dxa"/>
            <w:vAlign w:val="bottom"/>
          </w:tcPr>
          <w:p w14:paraId="37F357D1" w14:textId="77777777" w:rsidR="00E52681" w:rsidRPr="009901EA" w:rsidRDefault="00E52681" w:rsidP="002C644A">
            <w:pPr>
              <w:pStyle w:val="TAL"/>
              <w:keepNext w:val="0"/>
              <w:keepLines w:val="0"/>
              <w:widowControl w:val="0"/>
              <w:rPr>
                <w:ins w:id="1130" w:author="Kahn, Jason D. (Fed)" w:date="2022-02-09T12:08:00Z"/>
                <w:bCs/>
                <w:color w:val="000000"/>
              </w:rPr>
            </w:pPr>
          </w:p>
        </w:tc>
      </w:tr>
      <w:tr w:rsidR="00E52681" w:rsidRPr="00764DD4" w14:paraId="75A4B16B" w14:textId="77777777" w:rsidTr="002C644A">
        <w:trPr>
          <w:ins w:id="1131" w:author="Kahn, Jason D. (Fed)" w:date="2022-02-09T12:08:00Z"/>
        </w:trPr>
        <w:tc>
          <w:tcPr>
            <w:tcW w:w="2709" w:type="dxa"/>
            <w:vAlign w:val="center"/>
          </w:tcPr>
          <w:p w14:paraId="03D721ED" w14:textId="77777777" w:rsidR="00E52681" w:rsidRPr="007D3637" w:rsidRDefault="00E52681" w:rsidP="002C644A">
            <w:pPr>
              <w:pStyle w:val="TAL"/>
              <w:rPr>
                <w:ins w:id="1132" w:author="Kahn, Jason D. (Fed)" w:date="2022-02-09T12:08:00Z"/>
              </w:rPr>
            </w:pPr>
            <w:ins w:id="1133" w:author="Kahn, Jason D. (Fed)" w:date="2022-02-09T12:08:00Z">
              <w:r w:rsidRPr="007D3637">
                <w:t xml:space="preserve">    MIME-part-header</w:t>
              </w:r>
            </w:ins>
          </w:p>
        </w:tc>
        <w:tc>
          <w:tcPr>
            <w:tcW w:w="2187" w:type="dxa"/>
            <w:vAlign w:val="center"/>
          </w:tcPr>
          <w:p w14:paraId="6F3D3864" w14:textId="77777777" w:rsidR="00E52681" w:rsidRPr="009901EA" w:rsidRDefault="00E52681" w:rsidP="002C644A">
            <w:pPr>
              <w:pStyle w:val="TAL"/>
              <w:keepNext w:val="0"/>
              <w:keepLines w:val="0"/>
              <w:widowControl w:val="0"/>
              <w:rPr>
                <w:ins w:id="1134" w:author="Kahn, Jason D. (Fed)" w:date="2022-02-09T12:08:00Z"/>
                <w:bCs/>
                <w:color w:val="000000"/>
              </w:rPr>
            </w:pPr>
          </w:p>
        </w:tc>
        <w:tc>
          <w:tcPr>
            <w:tcW w:w="2187" w:type="dxa"/>
            <w:tcBorders>
              <w:top w:val="single" w:sz="4" w:space="0" w:color="auto"/>
              <w:bottom w:val="single" w:sz="4" w:space="0" w:color="auto"/>
            </w:tcBorders>
          </w:tcPr>
          <w:p w14:paraId="1AA9567B" w14:textId="77777777" w:rsidR="00E52681" w:rsidRPr="009901EA" w:rsidRDefault="00E52681" w:rsidP="002C644A">
            <w:pPr>
              <w:pStyle w:val="TAL"/>
              <w:keepNext w:val="0"/>
              <w:keepLines w:val="0"/>
              <w:widowControl w:val="0"/>
              <w:rPr>
                <w:ins w:id="1135" w:author="Kahn, Jason D. (Fed)" w:date="2022-02-09T12:08:00Z"/>
                <w:bCs/>
                <w:color w:val="000000"/>
              </w:rPr>
            </w:pPr>
          </w:p>
        </w:tc>
        <w:tc>
          <w:tcPr>
            <w:tcW w:w="1367" w:type="dxa"/>
          </w:tcPr>
          <w:p w14:paraId="6D6773CA" w14:textId="77777777" w:rsidR="00E52681" w:rsidRPr="009901EA" w:rsidRDefault="00E52681" w:rsidP="002C644A">
            <w:pPr>
              <w:pStyle w:val="TAL"/>
              <w:keepNext w:val="0"/>
              <w:keepLines w:val="0"/>
              <w:widowControl w:val="0"/>
              <w:rPr>
                <w:ins w:id="1136" w:author="Kahn, Jason D. (Fed)" w:date="2022-02-09T12:08:00Z"/>
                <w:bCs/>
                <w:color w:val="000000"/>
              </w:rPr>
            </w:pPr>
          </w:p>
        </w:tc>
        <w:tc>
          <w:tcPr>
            <w:tcW w:w="1184" w:type="dxa"/>
            <w:vAlign w:val="bottom"/>
          </w:tcPr>
          <w:p w14:paraId="34D1F4AF" w14:textId="77777777" w:rsidR="00E52681" w:rsidRPr="009901EA" w:rsidRDefault="00E52681" w:rsidP="002C644A">
            <w:pPr>
              <w:pStyle w:val="TAL"/>
              <w:keepNext w:val="0"/>
              <w:keepLines w:val="0"/>
              <w:widowControl w:val="0"/>
              <w:rPr>
                <w:ins w:id="1137" w:author="Kahn, Jason D. (Fed)" w:date="2022-02-09T12:08:00Z"/>
                <w:bCs/>
                <w:color w:val="000000"/>
              </w:rPr>
            </w:pPr>
          </w:p>
        </w:tc>
      </w:tr>
      <w:tr w:rsidR="00E52681" w:rsidRPr="00764DD4" w14:paraId="56C993D9" w14:textId="77777777" w:rsidTr="002C644A">
        <w:trPr>
          <w:trHeight w:val="647"/>
          <w:ins w:id="1138" w:author="Kahn, Jason D. (Fed)" w:date="2022-02-09T12:08:00Z"/>
        </w:trPr>
        <w:tc>
          <w:tcPr>
            <w:tcW w:w="2709" w:type="dxa"/>
            <w:vAlign w:val="center"/>
          </w:tcPr>
          <w:p w14:paraId="4A373987" w14:textId="77777777" w:rsidR="00E52681" w:rsidRPr="007D3637" w:rsidRDefault="00E52681" w:rsidP="002C644A">
            <w:pPr>
              <w:pStyle w:val="TAL"/>
              <w:rPr>
                <w:ins w:id="1139" w:author="Kahn, Jason D. (Fed)" w:date="2022-02-09T12:08:00Z"/>
              </w:rPr>
            </w:pPr>
            <w:ins w:id="1140" w:author="Kahn, Jason D. (Fed)" w:date="2022-02-09T12:08:00Z">
              <w:r w:rsidRPr="007D3637">
                <w:t xml:space="preserve">    MIME-part-body</w:t>
              </w:r>
            </w:ins>
          </w:p>
        </w:tc>
        <w:tc>
          <w:tcPr>
            <w:tcW w:w="2187" w:type="dxa"/>
            <w:vAlign w:val="center"/>
          </w:tcPr>
          <w:p w14:paraId="43A6B9FF" w14:textId="77777777" w:rsidR="00E52681" w:rsidRPr="009901EA" w:rsidRDefault="00E52681" w:rsidP="002C644A">
            <w:pPr>
              <w:pStyle w:val="TAL"/>
              <w:keepNext w:val="0"/>
              <w:keepLines w:val="0"/>
              <w:widowControl w:val="0"/>
              <w:rPr>
                <w:ins w:id="1141" w:author="Kahn, Jason D. (Fed)" w:date="2022-02-09T12:08:00Z"/>
                <w:bCs/>
                <w:color w:val="000000"/>
              </w:rPr>
            </w:pPr>
            <w:ins w:id="1142" w:author="Kahn, Jason D. (Fed)" w:date="2022-02-09T12:08:00Z">
              <w:r w:rsidRPr="009901EA">
                <w:rPr>
                  <w:bCs/>
                  <w:color w:val="000000"/>
                </w:rPr>
                <w:t xml:space="preserve">MCVideo-Info as described in Table </w:t>
              </w:r>
              <w:r>
                <w:rPr>
                  <w:bCs/>
                  <w:color w:val="000000"/>
                </w:rPr>
                <w:t>6.7.2</w:t>
              </w:r>
              <w:r w:rsidRPr="009901EA">
                <w:rPr>
                  <w:bCs/>
                  <w:color w:val="000000"/>
                </w:rPr>
                <w:t>.3.3-</w:t>
              </w:r>
              <w:r>
                <w:rPr>
                  <w:bCs/>
                  <w:color w:val="000000"/>
                </w:rPr>
                <w:t>6</w:t>
              </w:r>
            </w:ins>
          </w:p>
        </w:tc>
        <w:tc>
          <w:tcPr>
            <w:tcW w:w="2187" w:type="dxa"/>
            <w:tcBorders>
              <w:top w:val="single" w:sz="4" w:space="0" w:color="auto"/>
              <w:bottom w:val="single" w:sz="4" w:space="0" w:color="auto"/>
            </w:tcBorders>
          </w:tcPr>
          <w:p w14:paraId="6E3A5030" w14:textId="77777777" w:rsidR="00E52681" w:rsidRPr="009901EA" w:rsidRDefault="00E52681" w:rsidP="002C644A">
            <w:pPr>
              <w:pStyle w:val="TAL"/>
              <w:keepNext w:val="0"/>
              <w:keepLines w:val="0"/>
              <w:widowControl w:val="0"/>
              <w:rPr>
                <w:ins w:id="1143" w:author="Kahn, Jason D. (Fed)" w:date="2022-02-09T12:08:00Z"/>
                <w:bCs/>
                <w:color w:val="000000"/>
              </w:rPr>
            </w:pPr>
          </w:p>
        </w:tc>
        <w:tc>
          <w:tcPr>
            <w:tcW w:w="1367" w:type="dxa"/>
          </w:tcPr>
          <w:p w14:paraId="4E23387F" w14:textId="77777777" w:rsidR="00E52681" w:rsidRPr="009901EA" w:rsidRDefault="00E52681" w:rsidP="002C644A">
            <w:pPr>
              <w:pStyle w:val="TAL"/>
              <w:keepNext w:val="0"/>
              <w:keepLines w:val="0"/>
              <w:widowControl w:val="0"/>
              <w:rPr>
                <w:ins w:id="1144" w:author="Kahn, Jason D. (Fed)" w:date="2022-02-09T12:08:00Z"/>
                <w:bCs/>
                <w:color w:val="000000"/>
              </w:rPr>
            </w:pPr>
          </w:p>
        </w:tc>
        <w:tc>
          <w:tcPr>
            <w:tcW w:w="1184" w:type="dxa"/>
            <w:vAlign w:val="bottom"/>
          </w:tcPr>
          <w:p w14:paraId="383B521A" w14:textId="77777777" w:rsidR="00E52681" w:rsidRPr="009901EA" w:rsidRDefault="00E52681" w:rsidP="002C644A">
            <w:pPr>
              <w:pStyle w:val="TAL"/>
              <w:keepNext w:val="0"/>
              <w:keepLines w:val="0"/>
              <w:widowControl w:val="0"/>
              <w:rPr>
                <w:ins w:id="1145" w:author="Kahn, Jason D. (Fed)" w:date="2022-02-09T12:08:00Z"/>
                <w:bCs/>
                <w:color w:val="000000"/>
              </w:rPr>
            </w:pPr>
          </w:p>
        </w:tc>
      </w:tr>
    </w:tbl>
    <w:p w14:paraId="0E39D4F6" w14:textId="77777777" w:rsidR="00E52681" w:rsidRDefault="00E52681" w:rsidP="00E52681">
      <w:pPr>
        <w:rPr>
          <w:ins w:id="1146" w:author="Kahn, Jason D. (Fed)" w:date="2022-02-09T12:08:00Z"/>
        </w:rPr>
      </w:pPr>
    </w:p>
    <w:p w14:paraId="5BAB8EC6" w14:textId="77777777" w:rsidR="00E52681" w:rsidRPr="00764DD4" w:rsidRDefault="00E52681" w:rsidP="00E52681">
      <w:pPr>
        <w:pStyle w:val="TH"/>
        <w:rPr>
          <w:ins w:id="1147" w:author="Kahn, Jason D. (Fed)" w:date="2022-02-09T12:08:00Z"/>
        </w:rPr>
      </w:pPr>
      <w:ins w:id="1148" w:author="Kahn, Jason D. (Fed)" w:date="2022-02-09T12:08:00Z">
        <w:r w:rsidRPr="00764DD4">
          <w:lastRenderedPageBreak/>
          <w:t xml:space="preserve">Table </w:t>
        </w:r>
        <w:r>
          <w:t>6.7.2</w:t>
        </w:r>
        <w:r w:rsidRPr="00764DD4">
          <w:t>.3.3-</w:t>
        </w:r>
        <w:r>
          <w:t>5</w:t>
        </w:r>
        <w:r w:rsidRPr="00764DD4">
          <w:t xml:space="preserve">: </w:t>
        </w:r>
        <w:r>
          <w:t>SDP</w:t>
        </w:r>
        <w:r w:rsidRPr="00764DD4">
          <w:t xml:space="preserve"> in SIP </w:t>
        </w:r>
        <w:r>
          <w:t xml:space="preserve">200 (OK) </w:t>
        </w:r>
        <w:r w:rsidRPr="00764DD4">
          <w:t xml:space="preserve">(Table </w:t>
        </w:r>
        <w:r>
          <w:t>6.7.2</w:t>
        </w:r>
        <w:r w:rsidRPr="00764DD4">
          <w:t>.3.3-</w:t>
        </w:r>
        <w:r>
          <w:t>4</w:t>
        </w:r>
        <w:r w:rsidRPr="00764DD4">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E52681" w:rsidRPr="00764DD4" w14:paraId="5D506153" w14:textId="77777777" w:rsidTr="002C644A">
        <w:trPr>
          <w:tblHeader/>
          <w:ins w:id="1149" w:author="Kahn, Jason D. (Fed)" w:date="2022-02-09T12:08:00Z"/>
        </w:trPr>
        <w:tc>
          <w:tcPr>
            <w:tcW w:w="9634" w:type="dxa"/>
          </w:tcPr>
          <w:p w14:paraId="5F911E9D" w14:textId="77777777" w:rsidR="00E52681" w:rsidRPr="00764DD4" w:rsidRDefault="00E52681" w:rsidP="002C644A">
            <w:pPr>
              <w:pStyle w:val="TAL"/>
              <w:rPr>
                <w:ins w:id="1150" w:author="Kahn, Jason D. (Fed)" w:date="2022-02-09T12:08:00Z"/>
              </w:rPr>
            </w:pPr>
            <w:ins w:id="1151" w:author="Kahn, Jason D. (Fed)" w:date="2022-02-09T12:08:00Z">
              <w:r w:rsidRPr="00764DD4">
                <w:t xml:space="preserve">Derivation Path: TS 36.579-1 [2], Table </w:t>
              </w:r>
              <w:r w:rsidRPr="000217CE">
                <w:t>5.5.3.1.1-2</w:t>
              </w:r>
              <w:r w:rsidRPr="00764DD4">
                <w:t xml:space="preserve">, condition </w:t>
              </w:r>
              <w:r>
                <w:t>SDP_ANSWER</w:t>
              </w:r>
            </w:ins>
          </w:p>
        </w:tc>
      </w:tr>
    </w:tbl>
    <w:p w14:paraId="6FB28364" w14:textId="77777777" w:rsidR="00E52681" w:rsidRDefault="00E52681" w:rsidP="00E52681">
      <w:pPr>
        <w:rPr>
          <w:ins w:id="1152" w:author="Kahn, Jason D. (Fed)" w:date="2022-02-09T12:08:00Z"/>
        </w:rPr>
      </w:pPr>
    </w:p>
    <w:p w14:paraId="2E679628" w14:textId="77777777" w:rsidR="00E52681" w:rsidRPr="00764DD4" w:rsidRDefault="00E52681" w:rsidP="00E52681">
      <w:pPr>
        <w:pStyle w:val="TH"/>
        <w:rPr>
          <w:ins w:id="1153" w:author="Kahn, Jason D. (Fed)" w:date="2022-02-09T12:08:00Z"/>
        </w:rPr>
      </w:pPr>
      <w:ins w:id="1154" w:author="Kahn, Jason D. (Fed)" w:date="2022-02-09T12:08:00Z">
        <w:r w:rsidRPr="00764DD4">
          <w:t xml:space="preserve">Table </w:t>
        </w:r>
        <w:r>
          <w:t>6.7.2</w:t>
        </w:r>
        <w:r w:rsidRPr="00764DD4">
          <w:t>.3.3-</w:t>
        </w:r>
        <w:r>
          <w:t>6</w:t>
        </w:r>
        <w:r w:rsidRPr="00764DD4">
          <w:t xml:space="preserve">: MCVideo-Info in SIP </w:t>
        </w:r>
        <w:r>
          <w:t xml:space="preserve">200 (OK) </w:t>
        </w:r>
        <w:r w:rsidRPr="00764DD4">
          <w:t xml:space="preserve">(Table </w:t>
        </w:r>
        <w:r>
          <w:t>6.7.2</w:t>
        </w:r>
        <w:r w:rsidRPr="00764DD4">
          <w:t>.3.3-</w:t>
        </w:r>
        <w:r>
          <w:t>4</w:t>
        </w:r>
        <w:r w:rsidRPr="00764DD4">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E52681" w:rsidRPr="00764DD4" w14:paraId="0B310493" w14:textId="77777777" w:rsidTr="002C644A">
        <w:trPr>
          <w:tblHeader/>
          <w:ins w:id="1155" w:author="Kahn, Jason D. (Fed)" w:date="2022-02-09T12:08:00Z"/>
        </w:trPr>
        <w:tc>
          <w:tcPr>
            <w:tcW w:w="9634" w:type="dxa"/>
            <w:gridSpan w:val="5"/>
          </w:tcPr>
          <w:p w14:paraId="56F835B3" w14:textId="77777777" w:rsidR="00E52681" w:rsidRPr="00764DD4" w:rsidRDefault="00E52681" w:rsidP="002C644A">
            <w:pPr>
              <w:pStyle w:val="TAL"/>
              <w:rPr>
                <w:ins w:id="1156" w:author="Kahn, Jason D. (Fed)" w:date="2022-02-09T12:08:00Z"/>
              </w:rPr>
            </w:pPr>
            <w:ins w:id="1157" w:author="Kahn, Jason D. (Fed)" w:date="2022-02-09T12:08:00Z">
              <w:r w:rsidRPr="00764DD4">
                <w:t xml:space="preserve">Derivation Path: TS 36.579-1 [2], Table </w:t>
              </w:r>
              <w:r w:rsidRPr="000217CE">
                <w:t>5.5.3.2.1-2</w:t>
              </w:r>
              <w:r>
                <w:t xml:space="preserve">, </w:t>
              </w:r>
              <w:r w:rsidRPr="00764DD4">
                <w:t xml:space="preserve">condition </w:t>
              </w:r>
              <w:r w:rsidRPr="000217CE">
                <w:t>INVITE-RSP</w:t>
              </w:r>
            </w:ins>
          </w:p>
        </w:tc>
      </w:tr>
      <w:tr w:rsidR="00E52681" w:rsidRPr="00764DD4" w14:paraId="2EC411BA" w14:textId="77777777" w:rsidTr="002C644A">
        <w:trPr>
          <w:tblHeader/>
          <w:ins w:id="1158" w:author="Kahn, Jason D. (Fed)" w:date="2022-02-09T12:08:00Z"/>
        </w:trPr>
        <w:tc>
          <w:tcPr>
            <w:tcW w:w="2973" w:type="dxa"/>
          </w:tcPr>
          <w:p w14:paraId="72892822" w14:textId="77777777" w:rsidR="00E52681" w:rsidRPr="00764DD4" w:rsidRDefault="00E52681" w:rsidP="002C644A">
            <w:pPr>
              <w:pStyle w:val="TAH"/>
              <w:keepLines w:val="0"/>
              <w:widowControl w:val="0"/>
              <w:rPr>
                <w:ins w:id="1159" w:author="Kahn, Jason D. (Fed)" w:date="2022-02-09T12:08:00Z"/>
              </w:rPr>
            </w:pPr>
            <w:ins w:id="1160" w:author="Kahn, Jason D. (Fed)" w:date="2022-02-09T12:08:00Z">
              <w:r w:rsidRPr="00764DD4">
                <w:t>Information Element</w:t>
              </w:r>
            </w:ins>
          </w:p>
        </w:tc>
        <w:tc>
          <w:tcPr>
            <w:tcW w:w="1824" w:type="dxa"/>
          </w:tcPr>
          <w:p w14:paraId="12D58B0D" w14:textId="77777777" w:rsidR="00E52681" w:rsidRPr="00764DD4" w:rsidRDefault="00E52681" w:rsidP="002C644A">
            <w:pPr>
              <w:pStyle w:val="TAH"/>
              <w:keepLines w:val="0"/>
              <w:widowControl w:val="0"/>
              <w:rPr>
                <w:ins w:id="1161" w:author="Kahn, Jason D. (Fed)" w:date="2022-02-09T12:08:00Z"/>
              </w:rPr>
            </w:pPr>
            <w:ins w:id="1162" w:author="Kahn, Jason D. (Fed)" w:date="2022-02-09T12:08:00Z">
              <w:r w:rsidRPr="00764DD4">
                <w:t>Value/remark</w:t>
              </w:r>
            </w:ins>
          </w:p>
        </w:tc>
        <w:tc>
          <w:tcPr>
            <w:tcW w:w="2189" w:type="dxa"/>
            <w:tcBorders>
              <w:bottom w:val="single" w:sz="4" w:space="0" w:color="auto"/>
            </w:tcBorders>
          </w:tcPr>
          <w:p w14:paraId="25443E60" w14:textId="77777777" w:rsidR="00E52681" w:rsidRPr="00764DD4" w:rsidRDefault="00E52681" w:rsidP="002C644A">
            <w:pPr>
              <w:pStyle w:val="TAH"/>
              <w:keepLines w:val="0"/>
              <w:widowControl w:val="0"/>
              <w:rPr>
                <w:ins w:id="1163" w:author="Kahn, Jason D. (Fed)" w:date="2022-02-09T12:08:00Z"/>
              </w:rPr>
            </w:pPr>
            <w:ins w:id="1164" w:author="Kahn, Jason D. (Fed)" w:date="2022-02-09T12:08:00Z">
              <w:r w:rsidRPr="00764DD4">
                <w:t>Comment</w:t>
              </w:r>
            </w:ins>
          </w:p>
        </w:tc>
        <w:tc>
          <w:tcPr>
            <w:tcW w:w="1460" w:type="dxa"/>
          </w:tcPr>
          <w:p w14:paraId="4619BBBF" w14:textId="77777777" w:rsidR="00E52681" w:rsidRPr="00764DD4" w:rsidRDefault="00E52681" w:rsidP="002C644A">
            <w:pPr>
              <w:pStyle w:val="TAH"/>
              <w:keepLines w:val="0"/>
              <w:widowControl w:val="0"/>
              <w:rPr>
                <w:ins w:id="1165" w:author="Kahn, Jason D. (Fed)" w:date="2022-02-09T12:08:00Z"/>
              </w:rPr>
            </w:pPr>
            <w:ins w:id="1166" w:author="Kahn, Jason D. (Fed)" w:date="2022-02-09T12:08:00Z">
              <w:r w:rsidRPr="00764DD4">
                <w:t>Reference</w:t>
              </w:r>
            </w:ins>
          </w:p>
        </w:tc>
        <w:tc>
          <w:tcPr>
            <w:tcW w:w="1188" w:type="dxa"/>
          </w:tcPr>
          <w:p w14:paraId="6444642D" w14:textId="77777777" w:rsidR="00E52681" w:rsidRPr="00764DD4" w:rsidRDefault="00E52681" w:rsidP="002C644A">
            <w:pPr>
              <w:pStyle w:val="TAH"/>
              <w:keepLines w:val="0"/>
              <w:widowControl w:val="0"/>
              <w:rPr>
                <w:ins w:id="1167" w:author="Kahn, Jason D. (Fed)" w:date="2022-02-09T12:08:00Z"/>
              </w:rPr>
            </w:pPr>
            <w:ins w:id="1168" w:author="Kahn, Jason D. (Fed)" w:date="2022-02-09T12:08:00Z">
              <w:r w:rsidRPr="00764DD4">
                <w:t>Condition</w:t>
              </w:r>
            </w:ins>
          </w:p>
        </w:tc>
      </w:tr>
      <w:tr w:rsidR="00E52681" w:rsidRPr="00764DD4" w14:paraId="41682651" w14:textId="77777777" w:rsidTr="002C644A">
        <w:trPr>
          <w:ins w:id="1169" w:author="Kahn, Jason D. (Fed)" w:date="2022-02-09T12:08:00Z"/>
        </w:trPr>
        <w:tc>
          <w:tcPr>
            <w:tcW w:w="2973" w:type="dxa"/>
          </w:tcPr>
          <w:p w14:paraId="32E8DE51" w14:textId="77777777" w:rsidR="00E52681" w:rsidRPr="00764DD4" w:rsidRDefault="00E52681" w:rsidP="002C644A">
            <w:pPr>
              <w:pStyle w:val="TAL"/>
              <w:rPr>
                <w:ins w:id="1170" w:author="Kahn, Jason D. (Fed)" w:date="2022-02-09T12:08:00Z"/>
                <w:b/>
                <w:bCs/>
                <w:color w:val="000000"/>
              </w:rPr>
            </w:pPr>
            <w:proofErr w:type="spellStart"/>
            <w:ins w:id="1171" w:author="Kahn, Jason D. (Fed)" w:date="2022-02-09T12:08:00Z">
              <w:r w:rsidRPr="000217CE">
                <w:t>mcvideoinfo</w:t>
              </w:r>
              <w:proofErr w:type="spellEnd"/>
            </w:ins>
          </w:p>
        </w:tc>
        <w:tc>
          <w:tcPr>
            <w:tcW w:w="1824" w:type="dxa"/>
          </w:tcPr>
          <w:p w14:paraId="2AA5A9C9" w14:textId="77777777" w:rsidR="00E52681" w:rsidRPr="00764DD4" w:rsidRDefault="00E52681" w:rsidP="002C644A">
            <w:pPr>
              <w:pStyle w:val="TAL"/>
              <w:rPr>
                <w:ins w:id="1172" w:author="Kahn, Jason D. (Fed)" w:date="2022-02-09T12:08:00Z"/>
                <w:color w:val="000000"/>
              </w:rPr>
            </w:pPr>
          </w:p>
        </w:tc>
        <w:tc>
          <w:tcPr>
            <w:tcW w:w="2189" w:type="dxa"/>
            <w:tcBorders>
              <w:top w:val="single" w:sz="4" w:space="0" w:color="auto"/>
              <w:bottom w:val="single" w:sz="4" w:space="0" w:color="auto"/>
            </w:tcBorders>
          </w:tcPr>
          <w:p w14:paraId="306F4E20" w14:textId="77777777" w:rsidR="00E52681" w:rsidRPr="00764DD4" w:rsidRDefault="00E52681" w:rsidP="002C644A">
            <w:pPr>
              <w:pStyle w:val="TAL"/>
              <w:rPr>
                <w:ins w:id="1173" w:author="Kahn, Jason D. (Fed)" w:date="2022-02-09T12:08:00Z"/>
                <w:color w:val="000000"/>
              </w:rPr>
            </w:pPr>
          </w:p>
        </w:tc>
        <w:tc>
          <w:tcPr>
            <w:tcW w:w="1460" w:type="dxa"/>
          </w:tcPr>
          <w:p w14:paraId="3914EDC1" w14:textId="77777777" w:rsidR="00E52681" w:rsidRPr="00764DD4" w:rsidRDefault="00E52681" w:rsidP="002C644A">
            <w:pPr>
              <w:pStyle w:val="TAL"/>
              <w:rPr>
                <w:ins w:id="1174" w:author="Kahn, Jason D. (Fed)" w:date="2022-02-09T12:08:00Z"/>
                <w:color w:val="000000"/>
              </w:rPr>
            </w:pPr>
          </w:p>
        </w:tc>
        <w:tc>
          <w:tcPr>
            <w:tcW w:w="1188" w:type="dxa"/>
            <w:vAlign w:val="bottom"/>
          </w:tcPr>
          <w:p w14:paraId="72F1CD91" w14:textId="77777777" w:rsidR="00E52681" w:rsidRPr="00764DD4" w:rsidRDefault="00E52681" w:rsidP="002C644A">
            <w:pPr>
              <w:pStyle w:val="TAL"/>
              <w:rPr>
                <w:ins w:id="1175" w:author="Kahn, Jason D. (Fed)" w:date="2022-02-09T12:08:00Z"/>
                <w:color w:val="000000"/>
              </w:rPr>
            </w:pPr>
          </w:p>
        </w:tc>
      </w:tr>
      <w:tr w:rsidR="00E52681" w:rsidRPr="00764DD4" w14:paraId="042C9314" w14:textId="77777777" w:rsidTr="002C644A">
        <w:trPr>
          <w:ins w:id="1176" w:author="Kahn, Jason D. (Fed)" w:date="2022-02-09T12:08:00Z"/>
        </w:trPr>
        <w:tc>
          <w:tcPr>
            <w:tcW w:w="2973" w:type="dxa"/>
            <w:shd w:val="clear" w:color="auto" w:fill="auto"/>
          </w:tcPr>
          <w:p w14:paraId="5392C7F8" w14:textId="77777777" w:rsidR="00E52681" w:rsidRPr="00764DD4" w:rsidRDefault="00E52681" w:rsidP="002C644A">
            <w:pPr>
              <w:pStyle w:val="TAL"/>
              <w:rPr>
                <w:ins w:id="1177" w:author="Kahn, Jason D. (Fed)" w:date="2022-02-09T12:08:00Z"/>
                <w:color w:val="000000"/>
              </w:rPr>
            </w:pPr>
            <w:ins w:id="1178" w:author="Kahn, Jason D. (Fed)" w:date="2022-02-09T12:08:00Z">
              <w:r w:rsidRPr="000217CE">
                <w:t xml:space="preserve">  </w:t>
              </w:r>
              <w:proofErr w:type="spellStart"/>
              <w:r w:rsidRPr="000217CE">
                <w:t>mcvideo</w:t>
              </w:r>
              <w:proofErr w:type="spellEnd"/>
              <w:r w:rsidRPr="000217CE">
                <w:t>-Params</w:t>
              </w:r>
            </w:ins>
          </w:p>
        </w:tc>
        <w:tc>
          <w:tcPr>
            <w:tcW w:w="1824" w:type="dxa"/>
            <w:shd w:val="clear" w:color="auto" w:fill="auto"/>
            <w:vAlign w:val="center"/>
          </w:tcPr>
          <w:p w14:paraId="410E4711" w14:textId="77777777" w:rsidR="00E52681" w:rsidRPr="00764DD4" w:rsidRDefault="00E52681" w:rsidP="002C644A">
            <w:pPr>
              <w:pStyle w:val="TAL"/>
              <w:rPr>
                <w:ins w:id="1179" w:author="Kahn, Jason D. (Fed)" w:date="2022-02-09T12:08:00Z"/>
                <w:color w:val="000000"/>
              </w:rPr>
            </w:pPr>
          </w:p>
        </w:tc>
        <w:tc>
          <w:tcPr>
            <w:tcW w:w="2189" w:type="dxa"/>
            <w:tcBorders>
              <w:top w:val="single" w:sz="4" w:space="0" w:color="auto"/>
              <w:bottom w:val="single" w:sz="4" w:space="0" w:color="auto"/>
            </w:tcBorders>
            <w:shd w:val="clear" w:color="auto" w:fill="auto"/>
          </w:tcPr>
          <w:p w14:paraId="5BC92613" w14:textId="77777777" w:rsidR="00E52681" w:rsidRPr="00764DD4" w:rsidRDefault="00E52681" w:rsidP="002C644A">
            <w:pPr>
              <w:pStyle w:val="TAL"/>
              <w:rPr>
                <w:ins w:id="1180" w:author="Kahn, Jason D. (Fed)" w:date="2022-02-09T12:08:00Z"/>
                <w:color w:val="000000"/>
              </w:rPr>
            </w:pPr>
          </w:p>
        </w:tc>
        <w:tc>
          <w:tcPr>
            <w:tcW w:w="1460" w:type="dxa"/>
            <w:shd w:val="clear" w:color="auto" w:fill="auto"/>
          </w:tcPr>
          <w:p w14:paraId="4EC68B02" w14:textId="77777777" w:rsidR="00E52681" w:rsidRPr="00764DD4" w:rsidRDefault="00E52681" w:rsidP="002C644A">
            <w:pPr>
              <w:pStyle w:val="TAL"/>
              <w:rPr>
                <w:ins w:id="1181" w:author="Kahn, Jason D. (Fed)" w:date="2022-02-09T12:08:00Z"/>
                <w:color w:val="000000"/>
              </w:rPr>
            </w:pPr>
          </w:p>
        </w:tc>
        <w:tc>
          <w:tcPr>
            <w:tcW w:w="1188" w:type="dxa"/>
            <w:shd w:val="clear" w:color="auto" w:fill="auto"/>
            <w:vAlign w:val="bottom"/>
          </w:tcPr>
          <w:p w14:paraId="31CF98FB" w14:textId="77777777" w:rsidR="00E52681" w:rsidRPr="00764DD4" w:rsidRDefault="00E52681" w:rsidP="002C644A">
            <w:pPr>
              <w:pStyle w:val="TAL"/>
              <w:rPr>
                <w:ins w:id="1182" w:author="Kahn, Jason D. (Fed)" w:date="2022-02-09T12:08:00Z"/>
                <w:color w:val="000000"/>
              </w:rPr>
            </w:pPr>
          </w:p>
        </w:tc>
      </w:tr>
      <w:tr w:rsidR="00E52681" w:rsidRPr="00764DD4" w14:paraId="43470638" w14:textId="77777777" w:rsidTr="002C644A">
        <w:trPr>
          <w:ins w:id="1183" w:author="Kahn, Jason D. (Fed)" w:date="2022-02-09T12:08:00Z"/>
        </w:trPr>
        <w:tc>
          <w:tcPr>
            <w:tcW w:w="2973" w:type="dxa"/>
            <w:shd w:val="clear" w:color="auto" w:fill="auto"/>
            <w:vAlign w:val="center"/>
          </w:tcPr>
          <w:p w14:paraId="3D131B17" w14:textId="77777777" w:rsidR="00E52681" w:rsidRPr="00764DD4" w:rsidRDefault="00E52681" w:rsidP="002C644A">
            <w:pPr>
              <w:pStyle w:val="TAL"/>
              <w:rPr>
                <w:ins w:id="1184" w:author="Kahn, Jason D. (Fed)" w:date="2022-02-09T12:08:00Z"/>
                <w:color w:val="000000"/>
              </w:rPr>
            </w:pPr>
            <w:ins w:id="1185" w:author="Kahn, Jason D. (Fed)" w:date="2022-02-09T12:08:00Z">
              <w:r w:rsidRPr="000217CE">
                <w:t xml:space="preserve">    session-type</w:t>
              </w:r>
            </w:ins>
          </w:p>
        </w:tc>
        <w:tc>
          <w:tcPr>
            <w:tcW w:w="1824" w:type="dxa"/>
            <w:shd w:val="clear" w:color="auto" w:fill="auto"/>
            <w:vAlign w:val="center"/>
          </w:tcPr>
          <w:p w14:paraId="21031D5F" w14:textId="77777777" w:rsidR="00E52681" w:rsidRPr="00764DD4" w:rsidRDefault="00E52681" w:rsidP="002C644A">
            <w:pPr>
              <w:pStyle w:val="TAL"/>
              <w:rPr>
                <w:ins w:id="1186" w:author="Kahn, Jason D. (Fed)" w:date="2022-02-09T12:08:00Z"/>
                <w:color w:val="000000"/>
              </w:rPr>
            </w:pPr>
            <w:ins w:id="1187" w:author="Kahn, Jason D. (Fed)" w:date="2022-02-09T12:08:00Z">
              <w:r>
                <w:rPr>
                  <w:color w:val="000000"/>
                </w:rPr>
                <w:t>"</w:t>
              </w:r>
              <w:proofErr w:type="gramStart"/>
              <w:r w:rsidRPr="00770C66">
                <w:rPr>
                  <w:lang w:val="en-US"/>
                </w:rPr>
                <w:t>ambient</w:t>
              </w:r>
              <w:proofErr w:type="gramEnd"/>
              <w:r w:rsidRPr="00770C66">
                <w:rPr>
                  <w:lang w:val="en-US"/>
                </w:rPr>
                <w:t>-</w:t>
              </w:r>
              <w:r>
                <w:rPr>
                  <w:lang w:val="en-US"/>
                </w:rPr>
                <w:t>viewing"</w:t>
              </w:r>
            </w:ins>
          </w:p>
        </w:tc>
        <w:tc>
          <w:tcPr>
            <w:tcW w:w="2189" w:type="dxa"/>
            <w:tcBorders>
              <w:top w:val="single" w:sz="4" w:space="0" w:color="auto"/>
              <w:bottom w:val="single" w:sz="4" w:space="0" w:color="auto"/>
            </w:tcBorders>
            <w:shd w:val="clear" w:color="auto" w:fill="auto"/>
          </w:tcPr>
          <w:p w14:paraId="0F8A7B17" w14:textId="77777777" w:rsidR="00E52681" w:rsidRPr="00764DD4" w:rsidRDefault="00E52681" w:rsidP="002C644A">
            <w:pPr>
              <w:pStyle w:val="TAL"/>
              <w:rPr>
                <w:ins w:id="1188" w:author="Kahn, Jason D. (Fed)" w:date="2022-02-09T12:08:00Z"/>
                <w:color w:val="000000"/>
              </w:rPr>
            </w:pPr>
          </w:p>
        </w:tc>
        <w:tc>
          <w:tcPr>
            <w:tcW w:w="1460" w:type="dxa"/>
            <w:shd w:val="clear" w:color="auto" w:fill="auto"/>
          </w:tcPr>
          <w:p w14:paraId="4EA0CFF6" w14:textId="77777777" w:rsidR="00E52681" w:rsidRPr="00764DD4" w:rsidRDefault="00E52681" w:rsidP="002C644A">
            <w:pPr>
              <w:pStyle w:val="TAL"/>
              <w:rPr>
                <w:ins w:id="1189" w:author="Kahn, Jason D. (Fed)" w:date="2022-02-09T12:08:00Z"/>
                <w:color w:val="000000"/>
              </w:rPr>
            </w:pPr>
          </w:p>
        </w:tc>
        <w:tc>
          <w:tcPr>
            <w:tcW w:w="1188" w:type="dxa"/>
            <w:shd w:val="clear" w:color="auto" w:fill="auto"/>
            <w:vAlign w:val="bottom"/>
          </w:tcPr>
          <w:p w14:paraId="0A56E976" w14:textId="77777777" w:rsidR="00E52681" w:rsidRPr="00764DD4" w:rsidRDefault="00E52681" w:rsidP="002C644A">
            <w:pPr>
              <w:pStyle w:val="TAL"/>
              <w:rPr>
                <w:ins w:id="1190" w:author="Kahn, Jason D. (Fed)" w:date="2022-02-09T12:08:00Z"/>
                <w:color w:val="000000"/>
              </w:rPr>
            </w:pPr>
          </w:p>
        </w:tc>
      </w:tr>
      <w:tr w:rsidR="00E52681" w:rsidRPr="00764DD4" w14:paraId="2E3AFD86" w14:textId="77777777" w:rsidTr="002C644A">
        <w:trPr>
          <w:ins w:id="1191" w:author="Kahn, Jason D. (Fed)" w:date="2022-02-09T12:08:00Z"/>
        </w:trPr>
        <w:tc>
          <w:tcPr>
            <w:tcW w:w="2973" w:type="dxa"/>
            <w:shd w:val="clear" w:color="auto" w:fill="auto"/>
            <w:vAlign w:val="center"/>
          </w:tcPr>
          <w:p w14:paraId="16C66E95" w14:textId="77777777" w:rsidR="00E52681" w:rsidRPr="000217CE" w:rsidRDefault="00E52681" w:rsidP="002C644A">
            <w:pPr>
              <w:pStyle w:val="TAL"/>
              <w:rPr>
                <w:ins w:id="1192" w:author="Kahn, Jason D. (Fed)" w:date="2022-02-09T12:08:00Z"/>
              </w:rPr>
            </w:pPr>
            <w:ins w:id="1193" w:author="Kahn, Jason D. (Fed)" w:date="2022-02-09T12:08:00Z">
              <w:r>
                <w:t xml:space="preserve">    </w:t>
              </w:r>
              <w:r w:rsidRPr="00770C66">
                <w:rPr>
                  <w:lang w:val="en-US"/>
                </w:rPr>
                <w:t>ambient-</w:t>
              </w:r>
              <w:r>
                <w:rPr>
                  <w:lang w:val="en-US"/>
                </w:rPr>
                <w:t>viewing</w:t>
              </w:r>
              <w:r w:rsidRPr="00770C66">
                <w:rPr>
                  <w:lang w:val="en-US"/>
                </w:rPr>
                <w:t>-type</w:t>
              </w:r>
            </w:ins>
          </w:p>
        </w:tc>
        <w:tc>
          <w:tcPr>
            <w:tcW w:w="1824" w:type="dxa"/>
            <w:shd w:val="clear" w:color="auto" w:fill="auto"/>
            <w:vAlign w:val="center"/>
          </w:tcPr>
          <w:p w14:paraId="558D149B" w14:textId="77777777" w:rsidR="00E52681" w:rsidRDefault="00E52681" w:rsidP="002C644A">
            <w:pPr>
              <w:pStyle w:val="TAL"/>
              <w:rPr>
                <w:ins w:id="1194" w:author="Kahn, Jason D. (Fed)" w:date="2022-02-09T12:08:00Z"/>
                <w:color w:val="000000"/>
              </w:rPr>
            </w:pPr>
            <w:ins w:id="1195" w:author="Kahn, Jason D. (Fed)" w:date="2022-02-09T12:08:00Z">
              <w:r>
                <w:rPr>
                  <w:color w:val="000000"/>
                </w:rPr>
                <w:t>"</w:t>
              </w:r>
              <w:proofErr w:type="gramStart"/>
              <w:r w:rsidRPr="00770C66">
                <w:rPr>
                  <w:lang w:val="en-US"/>
                </w:rPr>
                <w:t>remote</w:t>
              </w:r>
              <w:proofErr w:type="gramEnd"/>
              <w:r w:rsidRPr="00770C66">
                <w:rPr>
                  <w:lang w:val="en-US"/>
                </w:rPr>
                <w:t>-</w:t>
              </w:r>
              <w:proofErr w:type="spellStart"/>
              <w:r w:rsidRPr="00770C66">
                <w:rPr>
                  <w:lang w:val="en-US"/>
                </w:rPr>
                <w:t>init</w:t>
              </w:r>
              <w:proofErr w:type="spellEnd"/>
              <w:r>
                <w:rPr>
                  <w:lang w:val="en-US"/>
                </w:rPr>
                <w:t>"</w:t>
              </w:r>
            </w:ins>
          </w:p>
        </w:tc>
        <w:tc>
          <w:tcPr>
            <w:tcW w:w="2189" w:type="dxa"/>
            <w:tcBorders>
              <w:top w:val="single" w:sz="4" w:space="0" w:color="auto"/>
              <w:bottom w:val="single" w:sz="4" w:space="0" w:color="auto"/>
            </w:tcBorders>
            <w:shd w:val="clear" w:color="auto" w:fill="auto"/>
          </w:tcPr>
          <w:p w14:paraId="205C6D48" w14:textId="77777777" w:rsidR="00E52681" w:rsidRPr="00764DD4" w:rsidRDefault="00E52681" w:rsidP="002C644A">
            <w:pPr>
              <w:pStyle w:val="TAL"/>
              <w:rPr>
                <w:ins w:id="1196" w:author="Kahn, Jason D. (Fed)" w:date="2022-02-09T12:08:00Z"/>
                <w:color w:val="000000"/>
              </w:rPr>
            </w:pPr>
          </w:p>
        </w:tc>
        <w:tc>
          <w:tcPr>
            <w:tcW w:w="1460" w:type="dxa"/>
            <w:shd w:val="clear" w:color="auto" w:fill="auto"/>
          </w:tcPr>
          <w:p w14:paraId="14D91702" w14:textId="77777777" w:rsidR="00E52681" w:rsidRPr="00764DD4" w:rsidRDefault="00E52681" w:rsidP="002C644A">
            <w:pPr>
              <w:pStyle w:val="TAL"/>
              <w:rPr>
                <w:ins w:id="1197" w:author="Kahn, Jason D. (Fed)" w:date="2022-02-09T12:08:00Z"/>
                <w:color w:val="000000"/>
              </w:rPr>
            </w:pPr>
          </w:p>
        </w:tc>
        <w:tc>
          <w:tcPr>
            <w:tcW w:w="1188" w:type="dxa"/>
            <w:shd w:val="clear" w:color="auto" w:fill="auto"/>
            <w:vAlign w:val="bottom"/>
          </w:tcPr>
          <w:p w14:paraId="675475E0" w14:textId="77777777" w:rsidR="00E52681" w:rsidRPr="00764DD4" w:rsidRDefault="00E52681" w:rsidP="002C644A">
            <w:pPr>
              <w:pStyle w:val="TAL"/>
              <w:rPr>
                <w:ins w:id="1198" w:author="Kahn, Jason D. (Fed)" w:date="2022-02-09T12:08:00Z"/>
                <w:color w:val="000000"/>
              </w:rPr>
            </w:pPr>
          </w:p>
        </w:tc>
      </w:tr>
    </w:tbl>
    <w:p w14:paraId="281CCDC8" w14:textId="77777777" w:rsidR="00E52681" w:rsidRDefault="00E52681" w:rsidP="00E52681">
      <w:pPr>
        <w:rPr>
          <w:ins w:id="1199" w:author="Kahn, Jason D. (Fed)" w:date="2022-02-09T12:08:00Z"/>
        </w:rPr>
      </w:pPr>
    </w:p>
    <w:p w14:paraId="1A139731" w14:textId="16EA864D" w:rsidR="00E52681" w:rsidRPr="00764DD4" w:rsidRDefault="00E52681" w:rsidP="00E52681">
      <w:pPr>
        <w:pStyle w:val="TH"/>
        <w:rPr>
          <w:ins w:id="1200" w:author="Kahn, Jason D. (Fed)" w:date="2022-02-09T12:08:00Z"/>
        </w:rPr>
      </w:pPr>
      <w:ins w:id="1201" w:author="Kahn, Jason D. (Fed)" w:date="2022-02-09T12:08:00Z">
        <w:r w:rsidRPr="00764DD4">
          <w:rPr>
            <w:color w:val="000000"/>
          </w:rPr>
          <w:t xml:space="preserve">Table </w:t>
        </w:r>
        <w:r>
          <w:rPr>
            <w:color w:val="000000"/>
          </w:rPr>
          <w:t>6.7.2</w:t>
        </w:r>
        <w:r w:rsidRPr="00764DD4">
          <w:rPr>
            <w:color w:val="000000"/>
          </w:rPr>
          <w:t>.3.3-</w:t>
        </w:r>
      </w:ins>
      <w:ins w:id="1202" w:author="Kahn, Jason D. (Fed)" w:date="2022-02-23T10:36:00Z">
        <w:r w:rsidR="008932FD" w:rsidRPr="008932FD">
          <w:rPr>
            <w:color w:val="000000"/>
            <w:highlight w:val="yellow"/>
            <w:rPrChange w:id="1203" w:author="Kahn, Jason D. (Fed)" w:date="2022-02-23T10:36:00Z">
              <w:rPr>
                <w:color w:val="000000"/>
              </w:rPr>
            </w:rPrChange>
          </w:rPr>
          <w:t>7</w:t>
        </w:r>
      </w:ins>
      <w:ins w:id="1204" w:author="Kahn, Jason D. (Fed)" w:date="2022-02-09T12:08:00Z">
        <w:r w:rsidRPr="00764DD4">
          <w:rPr>
            <w:color w:val="000000"/>
          </w:rPr>
          <w:t xml:space="preserve">: SIP BYE (Step </w:t>
        </w:r>
        <w:r>
          <w:rPr>
            <w:color w:val="000000"/>
          </w:rPr>
          <w:t>11</w:t>
        </w:r>
        <w:r w:rsidRPr="00764DD4">
          <w:rPr>
            <w:color w:val="000000"/>
          </w:rPr>
          <w:t xml:space="preserve">, Table </w:t>
        </w:r>
        <w:r>
          <w:rPr>
            <w:color w:val="000000"/>
          </w:rPr>
          <w:t>6.7.2</w:t>
        </w:r>
        <w:r w:rsidRPr="00764DD4">
          <w:rPr>
            <w:color w:val="000000"/>
          </w:rPr>
          <w:t>.3.2-1)</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E52681" w:rsidRPr="00764DD4" w:rsidDel="00127C5D" w14:paraId="02FAEDB0" w14:textId="77777777" w:rsidTr="002C644A">
        <w:trPr>
          <w:tblHeader/>
          <w:jc w:val="center"/>
          <w:ins w:id="1205" w:author="Kahn, Jason D. (Fed)" w:date="2022-02-09T12:08:00Z"/>
        </w:trPr>
        <w:tc>
          <w:tcPr>
            <w:tcW w:w="9531" w:type="dxa"/>
          </w:tcPr>
          <w:p w14:paraId="7C9BE05B" w14:textId="77777777" w:rsidR="00E52681" w:rsidRPr="00764DD4" w:rsidDel="00127C5D" w:rsidRDefault="00E52681" w:rsidP="002C644A">
            <w:pPr>
              <w:pStyle w:val="TAL"/>
              <w:keepLines w:val="0"/>
              <w:widowControl w:val="0"/>
              <w:rPr>
                <w:ins w:id="1206" w:author="Kahn, Jason D. (Fed)" w:date="2022-02-09T12:08:00Z"/>
                <w:color w:val="000000"/>
              </w:rPr>
            </w:pPr>
            <w:ins w:id="1207" w:author="Kahn, Jason D. (Fed)" w:date="2022-02-09T12:08:00Z">
              <w:r w:rsidRPr="00764DD4">
                <w:rPr>
                  <w:color w:val="000000"/>
                </w:rPr>
                <w:t xml:space="preserve">Derivation Path: TS 36.579-1, Table </w:t>
              </w:r>
              <w:r w:rsidRPr="000217CE">
                <w:t>5.5.2.2.2-1</w:t>
              </w:r>
              <w:r w:rsidRPr="00764DD4">
                <w:rPr>
                  <w:color w:val="000000"/>
                </w:rPr>
                <w:t xml:space="preserve">, </w:t>
              </w:r>
              <w:r w:rsidRPr="00764DD4">
                <w:t>condition MO_CALL</w:t>
              </w:r>
            </w:ins>
          </w:p>
        </w:tc>
      </w:tr>
    </w:tbl>
    <w:p w14:paraId="6F7D1854" w14:textId="77777777" w:rsidR="00E52681" w:rsidRPr="00764DD4" w:rsidRDefault="00E52681" w:rsidP="00E52681">
      <w:pPr>
        <w:rPr>
          <w:ins w:id="1208" w:author="Kahn, Jason D. (Fed)" w:date="2022-02-09T12:08:00Z"/>
        </w:rPr>
      </w:pPr>
    </w:p>
    <w:p w14:paraId="1B5A7445" w14:textId="2090F0C3" w:rsidR="00784A32" w:rsidRPr="00B84D32" w:rsidRDefault="00B84D32" w:rsidP="00B84D32">
      <w:pPr>
        <w:rPr>
          <w:color w:val="FF0000"/>
          <w:sz w:val="32"/>
          <w:szCs w:val="32"/>
        </w:rPr>
      </w:pPr>
      <w:r w:rsidRPr="00B84D32">
        <w:rPr>
          <w:color w:val="FF0000"/>
          <w:sz w:val="32"/>
          <w:szCs w:val="32"/>
        </w:rPr>
        <w:t>&lt;END OF CHANGES&gt;</w:t>
      </w:r>
    </w:p>
    <w:sectPr w:rsidR="00784A32" w:rsidRPr="00B84D3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482AD" w14:textId="77777777" w:rsidR="00105D9E" w:rsidRDefault="00105D9E">
      <w:r>
        <w:separator/>
      </w:r>
    </w:p>
  </w:endnote>
  <w:endnote w:type="continuationSeparator" w:id="0">
    <w:p w14:paraId="61344367" w14:textId="77777777" w:rsidR="00105D9E" w:rsidRDefault="0010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altName w:val="Ubuntu"/>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FF7CA" w14:textId="77777777" w:rsidR="00105D9E" w:rsidRDefault="00105D9E">
      <w:r>
        <w:separator/>
      </w:r>
    </w:p>
  </w:footnote>
  <w:footnote w:type="continuationSeparator" w:id="0">
    <w:p w14:paraId="185726C0" w14:textId="77777777" w:rsidR="00105D9E" w:rsidRDefault="00105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1834B" w14:textId="77777777" w:rsidR="007D3BE6" w:rsidRDefault="007D3B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3C0AD05B"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73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017BA1D4"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73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25"/>
    <w:rsid w:val="00014063"/>
    <w:rsid w:val="000200D9"/>
    <w:rsid w:val="000216AF"/>
    <w:rsid w:val="000229DE"/>
    <w:rsid w:val="00024184"/>
    <w:rsid w:val="00032F4F"/>
    <w:rsid w:val="00033397"/>
    <w:rsid w:val="00040095"/>
    <w:rsid w:val="00040A8E"/>
    <w:rsid w:val="00051834"/>
    <w:rsid w:val="000539B1"/>
    <w:rsid w:val="00054A22"/>
    <w:rsid w:val="000562FD"/>
    <w:rsid w:val="00062023"/>
    <w:rsid w:val="00064B54"/>
    <w:rsid w:val="000655A6"/>
    <w:rsid w:val="000670FE"/>
    <w:rsid w:val="00067D1E"/>
    <w:rsid w:val="00080512"/>
    <w:rsid w:val="00082070"/>
    <w:rsid w:val="00085B2E"/>
    <w:rsid w:val="000A6009"/>
    <w:rsid w:val="000B67E0"/>
    <w:rsid w:val="000C47C3"/>
    <w:rsid w:val="000C5630"/>
    <w:rsid w:val="000D58AB"/>
    <w:rsid w:val="000E25AB"/>
    <w:rsid w:val="000E4238"/>
    <w:rsid w:val="00105D9E"/>
    <w:rsid w:val="0011058E"/>
    <w:rsid w:val="00110CEA"/>
    <w:rsid w:val="00130477"/>
    <w:rsid w:val="00133525"/>
    <w:rsid w:val="00134191"/>
    <w:rsid w:val="00137932"/>
    <w:rsid w:val="0014309E"/>
    <w:rsid w:val="00152E74"/>
    <w:rsid w:val="00154170"/>
    <w:rsid w:val="00155A1F"/>
    <w:rsid w:val="0015632B"/>
    <w:rsid w:val="00157C95"/>
    <w:rsid w:val="00160363"/>
    <w:rsid w:val="00166FBC"/>
    <w:rsid w:val="00172417"/>
    <w:rsid w:val="00184B8C"/>
    <w:rsid w:val="0018507B"/>
    <w:rsid w:val="00186926"/>
    <w:rsid w:val="001A4C42"/>
    <w:rsid w:val="001A63CA"/>
    <w:rsid w:val="001A7420"/>
    <w:rsid w:val="001B0518"/>
    <w:rsid w:val="001B6637"/>
    <w:rsid w:val="001B7F04"/>
    <w:rsid w:val="001C09AE"/>
    <w:rsid w:val="001C21C3"/>
    <w:rsid w:val="001D02C2"/>
    <w:rsid w:val="001D25CC"/>
    <w:rsid w:val="001D2A37"/>
    <w:rsid w:val="001D621D"/>
    <w:rsid w:val="001E712A"/>
    <w:rsid w:val="001F0C1D"/>
    <w:rsid w:val="001F1132"/>
    <w:rsid w:val="001F168B"/>
    <w:rsid w:val="00201E42"/>
    <w:rsid w:val="0022551D"/>
    <w:rsid w:val="00225741"/>
    <w:rsid w:val="002347A2"/>
    <w:rsid w:val="00241670"/>
    <w:rsid w:val="00245AF2"/>
    <w:rsid w:val="002514EE"/>
    <w:rsid w:val="00260C30"/>
    <w:rsid w:val="002675F0"/>
    <w:rsid w:val="00276ABC"/>
    <w:rsid w:val="0028461D"/>
    <w:rsid w:val="0028671C"/>
    <w:rsid w:val="002A1089"/>
    <w:rsid w:val="002B1EC7"/>
    <w:rsid w:val="002B6339"/>
    <w:rsid w:val="002D0ED3"/>
    <w:rsid w:val="002D7046"/>
    <w:rsid w:val="002E00EE"/>
    <w:rsid w:val="002E1E42"/>
    <w:rsid w:val="00300D1D"/>
    <w:rsid w:val="003172DC"/>
    <w:rsid w:val="00320201"/>
    <w:rsid w:val="0033407D"/>
    <w:rsid w:val="00352A2C"/>
    <w:rsid w:val="0035462D"/>
    <w:rsid w:val="00354887"/>
    <w:rsid w:val="003765B8"/>
    <w:rsid w:val="00384317"/>
    <w:rsid w:val="003A1824"/>
    <w:rsid w:val="003A73C3"/>
    <w:rsid w:val="003C3971"/>
    <w:rsid w:val="003C531F"/>
    <w:rsid w:val="003D0AF3"/>
    <w:rsid w:val="003E5609"/>
    <w:rsid w:val="003F4465"/>
    <w:rsid w:val="004144A6"/>
    <w:rsid w:val="00420C88"/>
    <w:rsid w:val="00423334"/>
    <w:rsid w:val="00426F2F"/>
    <w:rsid w:val="004345EC"/>
    <w:rsid w:val="00434DEC"/>
    <w:rsid w:val="00455558"/>
    <w:rsid w:val="004631B4"/>
    <w:rsid w:val="00465515"/>
    <w:rsid w:val="00471689"/>
    <w:rsid w:val="00484DB6"/>
    <w:rsid w:val="004A01BC"/>
    <w:rsid w:val="004C42BC"/>
    <w:rsid w:val="004C4902"/>
    <w:rsid w:val="004D2E1F"/>
    <w:rsid w:val="004D3578"/>
    <w:rsid w:val="004E213A"/>
    <w:rsid w:val="004F0988"/>
    <w:rsid w:val="004F3340"/>
    <w:rsid w:val="00512B63"/>
    <w:rsid w:val="005153CC"/>
    <w:rsid w:val="00530C26"/>
    <w:rsid w:val="0053388B"/>
    <w:rsid w:val="00535773"/>
    <w:rsid w:val="005377F9"/>
    <w:rsid w:val="005378D7"/>
    <w:rsid w:val="00537B2A"/>
    <w:rsid w:val="00543E6C"/>
    <w:rsid w:val="00544474"/>
    <w:rsid w:val="00555CBD"/>
    <w:rsid w:val="00565087"/>
    <w:rsid w:val="00580A71"/>
    <w:rsid w:val="00597B11"/>
    <w:rsid w:val="005A242E"/>
    <w:rsid w:val="005A484F"/>
    <w:rsid w:val="005A4C86"/>
    <w:rsid w:val="005B0464"/>
    <w:rsid w:val="005C460D"/>
    <w:rsid w:val="005D082D"/>
    <w:rsid w:val="005D1244"/>
    <w:rsid w:val="005D2E01"/>
    <w:rsid w:val="005D7526"/>
    <w:rsid w:val="005E4BB2"/>
    <w:rsid w:val="005F4517"/>
    <w:rsid w:val="00602AEA"/>
    <w:rsid w:val="00610E2D"/>
    <w:rsid w:val="00614FDF"/>
    <w:rsid w:val="00620F2A"/>
    <w:rsid w:val="00623ABA"/>
    <w:rsid w:val="00625D7B"/>
    <w:rsid w:val="0063543D"/>
    <w:rsid w:val="00641C00"/>
    <w:rsid w:val="00647114"/>
    <w:rsid w:val="00674D35"/>
    <w:rsid w:val="00676195"/>
    <w:rsid w:val="00685E79"/>
    <w:rsid w:val="00691786"/>
    <w:rsid w:val="0069654D"/>
    <w:rsid w:val="006A323F"/>
    <w:rsid w:val="006B30D0"/>
    <w:rsid w:val="006B3342"/>
    <w:rsid w:val="006C3D95"/>
    <w:rsid w:val="006D0C8D"/>
    <w:rsid w:val="006D34CF"/>
    <w:rsid w:val="006E5C86"/>
    <w:rsid w:val="006F2C07"/>
    <w:rsid w:val="006F4F8B"/>
    <w:rsid w:val="00701116"/>
    <w:rsid w:val="00703D85"/>
    <w:rsid w:val="00713C44"/>
    <w:rsid w:val="00721633"/>
    <w:rsid w:val="007241C4"/>
    <w:rsid w:val="007305FC"/>
    <w:rsid w:val="00732B55"/>
    <w:rsid w:val="00734A5B"/>
    <w:rsid w:val="00735513"/>
    <w:rsid w:val="0074026F"/>
    <w:rsid w:val="007429F6"/>
    <w:rsid w:val="00744E76"/>
    <w:rsid w:val="007503C5"/>
    <w:rsid w:val="007527DF"/>
    <w:rsid w:val="0075548A"/>
    <w:rsid w:val="00764DD4"/>
    <w:rsid w:val="00774DA4"/>
    <w:rsid w:val="007771CC"/>
    <w:rsid w:val="00781397"/>
    <w:rsid w:val="00781F0F"/>
    <w:rsid w:val="00784A32"/>
    <w:rsid w:val="0079248C"/>
    <w:rsid w:val="007A3AE3"/>
    <w:rsid w:val="007B600E"/>
    <w:rsid w:val="007C7B56"/>
    <w:rsid w:val="007D3637"/>
    <w:rsid w:val="007D3BE6"/>
    <w:rsid w:val="007D707B"/>
    <w:rsid w:val="007E39F9"/>
    <w:rsid w:val="007E6241"/>
    <w:rsid w:val="007F0F4A"/>
    <w:rsid w:val="007F5BF3"/>
    <w:rsid w:val="007F67CA"/>
    <w:rsid w:val="008028A4"/>
    <w:rsid w:val="00806B2F"/>
    <w:rsid w:val="008223AF"/>
    <w:rsid w:val="008248B9"/>
    <w:rsid w:val="00830747"/>
    <w:rsid w:val="0083137F"/>
    <w:rsid w:val="00855A7B"/>
    <w:rsid w:val="008639E7"/>
    <w:rsid w:val="008739C9"/>
    <w:rsid w:val="008768CA"/>
    <w:rsid w:val="0088348A"/>
    <w:rsid w:val="008932FD"/>
    <w:rsid w:val="00895C36"/>
    <w:rsid w:val="00896C4B"/>
    <w:rsid w:val="008972DB"/>
    <w:rsid w:val="008A2EB2"/>
    <w:rsid w:val="008A5F41"/>
    <w:rsid w:val="008C384C"/>
    <w:rsid w:val="008F06E6"/>
    <w:rsid w:val="008F2BC3"/>
    <w:rsid w:val="008F585E"/>
    <w:rsid w:val="0090271F"/>
    <w:rsid w:val="00902E23"/>
    <w:rsid w:val="00905ADB"/>
    <w:rsid w:val="009114D7"/>
    <w:rsid w:val="0091348E"/>
    <w:rsid w:val="009147D0"/>
    <w:rsid w:val="00917CCB"/>
    <w:rsid w:val="0092398D"/>
    <w:rsid w:val="00924F5F"/>
    <w:rsid w:val="00925500"/>
    <w:rsid w:val="00927787"/>
    <w:rsid w:val="00942EC2"/>
    <w:rsid w:val="00954DBA"/>
    <w:rsid w:val="00955D40"/>
    <w:rsid w:val="00957743"/>
    <w:rsid w:val="00957E7E"/>
    <w:rsid w:val="00986E89"/>
    <w:rsid w:val="00987D5F"/>
    <w:rsid w:val="009901EA"/>
    <w:rsid w:val="009A1D55"/>
    <w:rsid w:val="009A56EE"/>
    <w:rsid w:val="009B7B5F"/>
    <w:rsid w:val="009D3112"/>
    <w:rsid w:val="009E3B86"/>
    <w:rsid w:val="009F37B7"/>
    <w:rsid w:val="00A01B3D"/>
    <w:rsid w:val="00A10F02"/>
    <w:rsid w:val="00A127FC"/>
    <w:rsid w:val="00A164B4"/>
    <w:rsid w:val="00A26956"/>
    <w:rsid w:val="00A27486"/>
    <w:rsid w:val="00A53724"/>
    <w:rsid w:val="00A56066"/>
    <w:rsid w:val="00A67FFC"/>
    <w:rsid w:val="00A73129"/>
    <w:rsid w:val="00A75C9F"/>
    <w:rsid w:val="00A8212F"/>
    <w:rsid w:val="00A82346"/>
    <w:rsid w:val="00A82D28"/>
    <w:rsid w:val="00A92BA1"/>
    <w:rsid w:val="00AA6AB8"/>
    <w:rsid w:val="00AB252E"/>
    <w:rsid w:val="00AC2BA2"/>
    <w:rsid w:val="00AC37E0"/>
    <w:rsid w:val="00AC6BC6"/>
    <w:rsid w:val="00AD4CBB"/>
    <w:rsid w:val="00AE65E2"/>
    <w:rsid w:val="00B014BA"/>
    <w:rsid w:val="00B15449"/>
    <w:rsid w:val="00B25529"/>
    <w:rsid w:val="00B35974"/>
    <w:rsid w:val="00B40BDA"/>
    <w:rsid w:val="00B435B5"/>
    <w:rsid w:val="00B477DC"/>
    <w:rsid w:val="00B60DD6"/>
    <w:rsid w:val="00B82B2E"/>
    <w:rsid w:val="00B84D32"/>
    <w:rsid w:val="00B8623A"/>
    <w:rsid w:val="00B87095"/>
    <w:rsid w:val="00B93086"/>
    <w:rsid w:val="00B97141"/>
    <w:rsid w:val="00B97710"/>
    <w:rsid w:val="00BA19ED"/>
    <w:rsid w:val="00BA4B8D"/>
    <w:rsid w:val="00BA6F5D"/>
    <w:rsid w:val="00BB1E03"/>
    <w:rsid w:val="00BB482A"/>
    <w:rsid w:val="00BB6595"/>
    <w:rsid w:val="00BB75A2"/>
    <w:rsid w:val="00BC0F7D"/>
    <w:rsid w:val="00BC3B40"/>
    <w:rsid w:val="00BD7D31"/>
    <w:rsid w:val="00BE3255"/>
    <w:rsid w:val="00BE6BB3"/>
    <w:rsid w:val="00BF0030"/>
    <w:rsid w:val="00BF128E"/>
    <w:rsid w:val="00BF74E8"/>
    <w:rsid w:val="00C0037C"/>
    <w:rsid w:val="00C074DD"/>
    <w:rsid w:val="00C1496A"/>
    <w:rsid w:val="00C15037"/>
    <w:rsid w:val="00C22606"/>
    <w:rsid w:val="00C264FB"/>
    <w:rsid w:val="00C33079"/>
    <w:rsid w:val="00C36A53"/>
    <w:rsid w:val="00C45231"/>
    <w:rsid w:val="00C46336"/>
    <w:rsid w:val="00C630E0"/>
    <w:rsid w:val="00C6792A"/>
    <w:rsid w:val="00C72833"/>
    <w:rsid w:val="00C80F1D"/>
    <w:rsid w:val="00C85F93"/>
    <w:rsid w:val="00C93F40"/>
    <w:rsid w:val="00C95DD0"/>
    <w:rsid w:val="00CA3D0C"/>
    <w:rsid w:val="00CA495E"/>
    <w:rsid w:val="00CB39BE"/>
    <w:rsid w:val="00CB438D"/>
    <w:rsid w:val="00CB55A3"/>
    <w:rsid w:val="00CC25D8"/>
    <w:rsid w:val="00CD01BD"/>
    <w:rsid w:val="00CD09A9"/>
    <w:rsid w:val="00CE4B0D"/>
    <w:rsid w:val="00CE7E0E"/>
    <w:rsid w:val="00D21B0D"/>
    <w:rsid w:val="00D267B0"/>
    <w:rsid w:val="00D35E6A"/>
    <w:rsid w:val="00D46215"/>
    <w:rsid w:val="00D46F10"/>
    <w:rsid w:val="00D47391"/>
    <w:rsid w:val="00D5169D"/>
    <w:rsid w:val="00D5417C"/>
    <w:rsid w:val="00D57972"/>
    <w:rsid w:val="00D57B24"/>
    <w:rsid w:val="00D675A9"/>
    <w:rsid w:val="00D736CF"/>
    <w:rsid w:val="00D738D6"/>
    <w:rsid w:val="00D74F31"/>
    <w:rsid w:val="00D755EB"/>
    <w:rsid w:val="00D76048"/>
    <w:rsid w:val="00D87702"/>
    <w:rsid w:val="00D87E00"/>
    <w:rsid w:val="00D9134D"/>
    <w:rsid w:val="00D9428C"/>
    <w:rsid w:val="00D9492D"/>
    <w:rsid w:val="00DA0600"/>
    <w:rsid w:val="00DA7A03"/>
    <w:rsid w:val="00DB079F"/>
    <w:rsid w:val="00DB1818"/>
    <w:rsid w:val="00DC309B"/>
    <w:rsid w:val="00DC4DA2"/>
    <w:rsid w:val="00DC7838"/>
    <w:rsid w:val="00DD2E1A"/>
    <w:rsid w:val="00DD3947"/>
    <w:rsid w:val="00DD49DB"/>
    <w:rsid w:val="00DD4C17"/>
    <w:rsid w:val="00DD5190"/>
    <w:rsid w:val="00DD5C3D"/>
    <w:rsid w:val="00DD74A5"/>
    <w:rsid w:val="00DE423F"/>
    <w:rsid w:val="00DE4AFE"/>
    <w:rsid w:val="00DF2B1F"/>
    <w:rsid w:val="00DF46FD"/>
    <w:rsid w:val="00DF5C04"/>
    <w:rsid w:val="00DF62CD"/>
    <w:rsid w:val="00E0217C"/>
    <w:rsid w:val="00E069D4"/>
    <w:rsid w:val="00E0744F"/>
    <w:rsid w:val="00E14A88"/>
    <w:rsid w:val="00E16509"/>
    <w:rsid w:val="00E205C9"/>
    <w:rsid w:val="00E24D53"/>
    <w:rsid w:val="00E24DBF"/>
    <w:rsid w:val="00E434A0"/>
    <w:rsid w:val="00E437C0"/>
    <w:rsid w:val="00E44582"/>
    <w:rsid w:val="00E52681"/>
    <w:rsid w:val="00E62B88"/>
    <w:rsid w:val="00E7471A"/>
    <w:rsid w:val="00E77645"/>
    <w:rsid w:val="00E82229"/>
    <w:rsid w:val="00E85D8D"/>
    <w:rsid w:val="00E87B9C"/>
    <w:rsid w:val="00E93EF2"/>
    <w:rsid w:val="00E96BCF"/>
    <w:rsid w:val="00EA15B0"/>
    <w:rsid w:val="00EA5EA7"/>
    <w:rsid w:val="00EA6AFF"/>
    <w:rsid w:val="00EC4A25"/>
    <w:rsid w:val="00EC69C6"/>
    <w:rsid w:val="00EC6CA7"/>
    <w:rsid w:val="00ED08E6"/>
    <w:rsid w:val="00EE5EFC"/>
    <w:rsid w:val="00EF0D67"/>
    <w:rsid w:val="00F025A2"/>
    <w:rsid w:val="00F04712"/>
    <w:rsid w:val="00F13360"/>
    <w:rsid w:val="00F16398"/>
    <w:rsid w:val="00F22EC7"/>
    <w:rsid w:val="00F25373"/>
    <w:rsid w:val="00F325C8"/>
    <w:rsid w:val="00F404DB"/>
    <w:rsid w:val="00F4285C"/>
    <w:rsid w:val="00F43F6F"/>
    <w:rsid w:val="00F56AAB"/>
    <w:rsid w:val="00F573A5"/>
    <w:rsid w:val="00F5747B"/>
    <w:rsid w:val="00F577B1"/>
    <w:rsid w:val="00F63203"/>
    <w:rsid w:val="00F653B8"/>
    <w:rsid w:val="00F72668"/>
    <w:rsid w:val="00F86990"/>
    <w:rsid w:val="00F9008D"/>
    <w:rsid w:val="00F90406"/>
    <w:rsid w:val="00F906D7"/>
    <w:rsid w:val="00F91E88"/>
    <w:rsid w:val="00FA1266"/>
    <w:rsid w:val="00FC1192"/>
    <w:rsid w:val="00FC6E00"/>
    <w:rsid w:val="00FD179E"/>
    <w:rsid w:val="00FD1F0D"/>
    <w:rsid w:val="00FD2B6C"/>
    <w:rsid w:val="00FD2FDB"/>
    <w:rsid w:val="00FD3493"/>
    <w:rsid w:val="00FD4D98"/>
    <w:rsid w:val="00FD56EF"/>
    <w:rsid w:val="00FD60DE"/>
    <w:rsid w:val="00FD6853"/>
    <w:rsid w:val="00FF175C"/>
    <w:rsid w:val="00FF2AE7"/>
    <w:rsid w:val="00FF3F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DD4"/>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64D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764DD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64DD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64DD4"/>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64DD4"/>
    <w:pPr>
      <w:ind w:left="1701" w:hanging="1701"/>
      <w:outlineLvl w:val="4"/>
    </w:pPr>
    <w:rPr>
      <w:sz w:val="22"/>
    </w:rPr>
  </w:style>
  <w:style w:type="paragraph" w:styleId="Heading6">
    <w:name w:val="heading 6"/>
    <w:aliases w:val="T1,Header 6"/>
    <w:basedOn w:val="H6"/>
    <w:next w:val="Normal"/>
    <w:link w:val="Heading6Char"/>
    <w:qFormat/>
    <w:rsid w:val="00764DD4"/>
    <w:pPr>
      <w:outlineLvl w:val="5"/>
    </w:pPr>
  </w:style>
  <w:style w:type="paragraph" w:styleId="Heading7">
    <w:name w:val="heading 7"/>
    <w:basedOn w:val="H6"/>
    <w:next w:val="Normal"/>
    <w:link w:val="Heading7Char"/>
    <w:qFormat/>
    <w:rsid w:val="00764DD4"/>
    <w:pPr>
      <w:outlineLvl w:val="6"/>
    </w:pPr>
  </w:style>
  <w:style w:type="paragraph" w:styleId="Heading8">
    <w:name w:val="heading 8"/>
    <w:basedOn w:val="Heading1"/>
    <w:next w:val="Normal"/>
    <w:link w:val="Heading8Char"/>
    <w:qFormat/>
    <w:rsid w:val="00764DD4"/>
    <w:pPr>
      <w:ind w:left="0" w:firstLine="0"/>
      <w:outlineLvl w:val="7"/>
    </w:pPr>
  </w:style>
  <w:style w:type="paragraph" w:styleId="Heading9">
    <w:name w:val="heading 9"/>
    <w:basedOn w:val="Heading8"/>
    <w:next w:val="Normal"/>
    <w:link w:val="Heading9Char"/>
    <w:qFormat/>
    <w:rsid w:val="00764D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764DD4"/>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764DD4"/>
    <w:pPr>
      <w:ind w:left="1418" w:hanging="1418"/>
    </w:pPr>
  </w:style>
  <w:style w:type="paragraph" w:styleId="TOC8">
    <w:name w:val="toc 8"/>
    <w:basedOn w:val="TOC1"/>
    <w:uiPriority w:val="39"/>
    <w:rsid w:val="00764DD4"/>
    <w:pPr>
      <w:spacing w:before="180"/>
      <w:ind w:left="2693" w:hanging="2693"/>
    </w:pPr>
    <w:rPr>
      <w:b/>
    </w:rPr>
  </w:style>
  <w:style w:type="paragraph" w:styleId="TOC1">
    <w:name w:val="toc 1"/>
    <w:uiPriority w:val="39"/>
    <w:rsid w:val="00764D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4DD4"/>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764DD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4DD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764D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64DD4"/>
    <w:pPr>
      <w:ind w:left="1701" w:hanging="1701"/>
    </w:pPr>
  </w:style>
  <w:style w:type="paragraph" w:styleId="TOC4">
    <w:name w:val="toc 4"/>
    <w:basedOn w:val="TOC3"/>
    <w:uiPriority w:val="39"/>
    <w:rsid w:val="00764DD4"/>
    <w:pPr>
      <w:ind w:left="1418" w:hanging="1418"/>
    </w:pPr>
  </w:style>
  <w:style w:type="paragraph" w:styleId="TOC3">
    <w:name w:val="toc 3"/>
    <w:basedOn w:val="TOC2"/>
    <w:uiPriority w:val="39"/>
    <w:rsid w:val="00764DD4"/>
    <w:pPr>
      <w:ind w:left="1134" w:hanging="1134"/>
    </w:pPr>
  </w:style>
  <w:style w:type="paragraph" w:styleId="TOC2">
    <w:name w:val="toc 2"/>
    <w:basedOn w:val="TOC1"/>
    <w:uiPriority w:val="39"/>
    <w:rsid w:val="00764DD4"/>
    <w:pPr>
      <w:keepNext w:val="0"/>
      <w:spacing w:before="0"/>
      <w:ind w:left="851" w:hanging="851"/>
    </w:pPr>
    <w:rPr>
      <w:sz w:val="20"/>
    </w:rPr>
  </w:style>
  <w:style w:type="paragraph" w:styleId="Footer">
    <w:name w:val="footer"/>
    <w:basedOn w:val="Header"/>
    <w:link w:val="FooterChar"/>
    <w:rsid w:val="00764DD4"/>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764DD4"/>
    <w:pPr>
      <w:outlineLvl w:val="9"/>
    </w:pPr>
  </w:style>
  <w:style w:type="paragraph" w:customStyle="1" w:styleId="NF">
    <w:name w:val="NF"/>
    <w:basedOn w:val="NO"/>
    <w:rsid w:val="00764DD4"/>
    <w:pPr>
      <w:keepNext/>
      <w:spacing w:after="0"/>
    </w:pPr>
    <w:rPr>
      <w:rFonts w:ascii="Arial" w:hAnsi="Arial"/>
      <w:sz w:val="18"/>
    </w:rPr>
  </w:style>
  <w:style w:type="paragraph" w:customStyle="1" w:styleId="NO">
    <w:name w:val="NO"/>
    <w:basedOn w:val="Normal"/>
    <w:link w:val="NOChar2"/>
    <w:qFormat/>
    <w:rsid w:val="00764DD4"/>
    <w:pPr>
      <w:keepLines/>
      <w:ind w:left="1135" w:hanging="851"/>
    </w:pPr>
  </w:style>
  <w:style w:type="character" w:customStyle="1" w:styleId="NOChar2">
    <w:name w:val="NO Char2"/>
    <w:link w:val="NO"/>
    <w:locked/>
    <w:rsid w:val="00784A32"/>
  </w:style>
  <w:style w:type="paragraph" w:customStyle="1" w:styleId="PL">
    <w:name w:val="PL"/>
    <w:link w:val="PLChar"/>
    <w:rsid w:val="00764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764DD4"/>
    <w:pPr>
      <w:jc w:val="right"/>
    </w:pPr>
  </w:style>
  <w:style w:type="paragraph" w:customStyle="1" w:styleId="TAL">
    <w:name w:val="TAL"/>
    <w:basedOn w:val="Normal"/>
    <w:link w:val="TALChar"/>
    <w:rsid w:val="00764DD4"/>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764DD4"/>
    <w:rPr>
      <w:b/>
    </w:rPr>
  </w:style>
  <w:style w:type="paragraph" w:customStyle="1" w:styleId="TAC">
    <w:name w:val="TAC"/>
    <w:basedOn w:val="TAL"/>
    <w:link w:val="TACCar"/>
    <w:rsid w:val="00764DD4"/>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764D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4DD4"/>
    <w:pPr>
      <w:keepLines/>
      <w:ind w:left="1702" w:hanging="1418"/>
    </w:pPr>
  </w:style>
  <w:style w:type="character" w:customStyle="1" w:styleId="EXCar">
    <w:name w:val="EX Car"/>
    <w:link w:val="EX"/>
    <w:rsid w:val="00784A32"/>
  </w:style>
  <w:style w:type="paragraph" w:customStyle="1" w:styleId="FP">
    <w:name w:val="FP"/>
    <w:basedOn w:val="Normal"/>
    <w:rsid w:val="00764DD4"/>
    <w:pPr>
      <w:spacing w:after="0"/>
    </w:pPr>
  </w:style>
  <w:style w:type="paragraph" w:customStyle="1" w:styleId="NW">
    <w:name w:val="NW"/>
    <w:basedOn w:val="NO"/>
    <w:rsid w:val="00764DD4"/>
    <w:pPr>
      <w:spacing w:after="0"/>
    </w:pPr>
  </w:style>
  <w:style w:type="paragraph" w:customStyle="1" w:styleId="EW">
    <w:name w:val="EW"/>
    <w:basedOn w:val="EX"/>
    <w:rsid w:val="00764DD4"/>
    <w:pPr>
      <w:spacing w:after="0"/>
    </w:pPr>
  </w:style>
  <w:style w:type="paragraph" w:customStyle="1" w:styleId="B1">
    <w:name w:val="B1"/>
    <w:basedOn w:val="List"/>
    <w:link w:val="B1Char2"/>
    <w:qFormat/>
    <w:rsid w:val="00764DD4"/>
  </w:style>
  <w:style w:type="paragraph" w:styleId="List">
    <w:name w:val="List"/>
    <w:basedOn w:val="Normal"/>
    <w:link w:val="ListChar1"/>
    <w:rsid w:val="00764DD4"/>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764DD4"/>
    <w:pPr>
      <w:ind w:left="1985" w:hanging="1985"/>
    </w:pPr>
  </w:style>
  <w:style w:type="paragraph" w:styleId="TOC7">
    <w:name w:val="toc 7"/>
    <w:basedOn w:val="TOC6"/>
    <w:next w:val="Normal"/>
    <w:rsid w:val="00764DD4"/>
    <w:pPr>
      <w:ind w:left="2268" w:hanging="2268"/>
    </w:pPr>
  </w:style>
  <w:style w:type="paragraph" w:customStyle="1" w:styleId="EditorsNote">
    <w:name w:val="Editor's Note"/>
    <w:aliases w:val="EN,Editor's Noteormal"/>
    <w:basedOn w:val="NO"/>
    <w:link w:val="EditorsNoteChar"/>
    <w:rsid w:val="00764DD4"/>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764DD4"/>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764D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4D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4D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4D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4DD4"/>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764D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64DD4"/>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764D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64DD4"/>
  </w:style>
  <w:style w:type="paragraph" w:styleId="List2">
    <w:name w:val="List 2"/>
    <w:basedOn w:val="List"/>
    <w:link w:val="List2Char"/>
    <w:rsid w:val="00764DD4"/>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764DD4"/>
  </w:style>
  <w:style w:type="paragraph" w:styleId="List3">
    <w:name w:val="List 3"/>
    <w:basedOn w:val="List2"/>
    <w:link w:val="List3Char"/>
    <w:rsid w:val="00764DD4"/>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764DD4"/>
  </w:style>
  <w:style w:type="paragraph" w:styleId="List4">
    <w:name w:val="List 4"/>
    <w:basedOn w:val="List3"/>
    <w:rsid w:val="00764DD4"/>
    <w:pPr>
      <w:ind w:left="1418"/>
    </w:pPr>
  </w:style>
  <w:style w:type="character" w:customStyle="1" w:styleId="B4Char">
    <w:name w:val="B4 Char"/>
    <w:link w:val="B4"/>
    <w:qFormat/>
    <w:rsid w:val="00784A32"/>
  </w:style>
  <w:style w:type="paragraph" w:customStyle="1" w:styleId="B5">
    <w:name w:val="B5"/>
    <w:basedOn w:val="List5"/>
    <w:link w:val="B5Char"/>
    <w:rsid w:val="00764DD4"/>
  </w:style>
  <w:style w:type="paragraph" w:styleId="List5">
    <w:name w:val="List 5"/>
    <w:basedOn w:val="List4"/>
    <w:rsid w:val="00764DD4"/>
    <w:pPr>
      <w:ind w:left="1702"/>
    </w:pPr>
  </w:style>
  <w:style w:type="character" w:customStyle="1" w:styleId="B5Char">
    <w:name w:val="B5 Char"/>
    <w:link w:val="B5"/>
    <w:qFormat/>
    <w:rsid w:val="00784A32"/>
  </w:style>
  <w:style w:type="paragraph" w:customStyle="1" w:styleId="ZTD">
    <w:name w:val="ZTD"/>
    <w:basedOn w:val="ZB"/>
    <w:rsid w:val="00764DD4"/>
    <w:pPr>
      <w:framePr w:hRule="auto" w:wrap="notBeside" w:y="852"/>
    </w:pPr>
    <w:rPr>
      <w:i w:val="0"/>
      <w:sz w:val="40"/>
    </w:rPr>
  </w:style>
  <w:style w:type="paragraph" w:customStyle="1" w:styleId="ZV">
    <w:name w:val="ZV"/>
    <w:basedOn w:val="ZU"/>
    <w:rsid w:val="00764DD4"/>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764DD4"/>
    <w:pPr>
      <w:ind w:left="284"/>
    </w:pPr>
  </w:style>
  <w:style w:type="paragraph" w:styleId="Index1">
    <w:name w:val="index 1"/>
    <w:basedOn w:val="Normal"/>
    <w:rsid w:val="00764DD4"/>
    <w:pPr>
      <w:keepLines/>
      <w:spacing w:after="0"/>
    </w:pPr>
  </w:style>
  <w:style w:type="paragraph" w:styleId="ListNumber2">
    <w:name w:val="List Number 2"/>
    <w:basedOn w:val="ListNumber"/>
    <w:rsid w:val="00764DD4"/>
    <w:pPr>
      <w:ind w:left="851"/>
    </w:pPr>
  </w:style>
  <w:style w:type="paragraph" w:styleId="ListNumber">
    <w:name w:val="List Number"/>
    <w:basedOn w:val="List"/>
    <w:rsid w:val="00764DD4"/>
  </w:style>
  <w:style w:type="character" w:styleId="FootnoteReference">
    <w:name w:val="footnote reference"/>
    <w:rsid w:val="00764D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D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764DD4"/>
    <w:pPr>
      <w:ind w:left="851"/>
    </w:pPr>
  </w:style>
  <w:style w:type="paragraph" w:styleId="ListBullet">
    <w:name w:val="List Bullet"/>
    <w:aliases w:val="UL"/>
    <w:basedOn w:val="List"/>
    <w:rsid w:val="00764DD4"/>
  </w:style>
  <w:style w:type="paragraph" w:styleId="ListBullet3">
    <w:name w:val="List Bullet 3"/>
    <w:basedOn w:val="ListBullet2"/>
    <w:rsid w:val="00764DD4"/>
    <w:pPr>
      <w:ind w:left="1135"/>
    </w:pPr>
  </w:style>
  <w:style w:type="paragraph" w:styleId="ListBullet4">
    <w:name w:val="List Bullet 4"/>
    <w:basedOn w:val="ListBullet3"/>
    <w:rsid w:val="00764DD4"/>
    <w:pPr>
      <w:ind w:left="1418"/>
    </w:pPr>
  </w:style>
  <w:style w:type="paragraph" w:styleId="ListBullet5">
    <w:name w:val="List Bullet 5"/>
    <w:basedOn w:val="ListBullet4"/>
    <w:rsid w:val="00764DD4"/>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8319259">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2865</Words>
  <Characters>16336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19163</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13</cp:revision>
  <cp:lastPrinted>2019-02-25T15:05:00Z</cp:lastPrinted>
  <dcterms:created xsi:type="dcterms:W3CDTF">2022-02-23T17:32:00Z</dcterms:created>
  <dcterms:modified xsi:type="dcterms:W3CDTF">2022-02-23T17:38:00Z</dcterms:modified>
</cp:coreProperties>
</file>